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96999E" w14:textId="340C36D8" w:rsidR="00B07158" w:rsidRDefault="00B07158" w:rsidP="003F358F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541981">
        <w:rPr>
          <w:b/>
          <w:noProof/>
          <w:sz w:val="24"/>
        </w:rPr>
        <w:t>15</w:t>
      </w:r>
      <w:r w:rsidR="00430FCE">
        <w:rPr>
          <w:b/>
          <w:noProof/>
          <w:sz w:val="24"/>
        </w:rPr>
        <w:t>6E</w:t>
      </w:r>
      <w:r>
        <w:rPr>
          <w:b/>
          <w:noProof/>
          <w:sz w:val="24"/>
        </w:rPr>
        <w:t xml:space="preserve"> </w:t>
      </w:r>
      <w:r>
        <w:fldChar w:fldCharType="end"/>
      </w:r>
      <w:r>
        <w:rPr>
          <w:b/>
          <w:i/>
          <w:noProof/>
          <w:sz w:val="28"/>
        </w:rPr>
        <w:tab/>
      </w:r>
      <w:r w:rsidR="004C1645" w:rsidRPr="004C1645">
        <w:rPr>
          <w:rFonts w:eastAsia="SimSun"/>
          <w:b/>
          <w:i/>
          <w:noProof/>
          <w:sz w:val="28"/>
        </w:rPr>
        <w:t>S2-2</w:t>
      </w:r>
      <w:r w:rsidR="005C0972">
        <w:rPr>
          <w:rFonts w:eastAsia="SimSun"/>
          <w:b/>
          <w:i/>
          <w:noProof/>
          <w:sz w:val="28"/>
        </w:rPr>
        <w:t>306047</w:t>
      </w:r>
    </w:p>
    <w:p w14:paraId="5A8FE4B7" w14:textId="760B8E4E" w:rsidR="00B07158" w:rsidRDefault="00851778" w:rsidP="00B0715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</w:t>
      </w:r>
      <w:r w:rsidR="00430FCE">
        <w:rPr>
          <w:b/>
          <w:noProof/>
          <w:sz w:val="24"/>
        </w:rPr>
        <w:t>7-21</w:t>
      </w:r>
      <w:r>
        <w:rPr>
          <w:b/>
          <w:noProof/>
          <w:sz w:val="24"/>
        </w:rPr>
        <w:t xml:space="preserve"> </w:t>
      </w:r>
      <w:r w:rsidR="00430FCE">
        <w:rPr>
          <w:b/>
          <w:noProof/>
          <w:sz w:val="24"/>
        </w:rPr>
        <w:t>Apr</w:t>
      </w:r>
      <w:r>
        <w:rPr>
          <w:b/>
          <w:noProof/>
          <w:sz w:val="24"/>
        </w:rPr>
        <w:t xml:space="preserve"> 2023</w:t>
      </w:r>
      <w:r w:rsidR="005C0972">
        <w:rPr>
          <w:b/>
          <w:noProof/>
          <w:sz w:val="24"/>
        </w:rPr>
        <w:t xml:space="preserve">                                                                  </w:t>
      </w:r>
      <w:r w:rsidR="00B07158" w:rsidRPr="00F76B76">
        <w:rPr>
          <w:rFonts w:cs="Arial"/>
          <w:b/>
          <w:bCs/>
        </w:rPr>
        <w:t>(</w:t>
      </w:r>
      <w:r w:rsidR="005C0972">
        <w:rPr>
          <w:rFonts w:cs="Arial"/>
          <w:b/>
          <w:bCs/>
          <w:i/>
          <w:color w:val="0000FF"/>
        </w:rPr>
        <w:t>revision of S2-2305111r01</w:t>
      </w:r>
      <w:r w:rsidR="00B07158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888C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E7FC6" w14:textId="4BDFDB3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D5CB5">
              <w:rPr>
                <w:i/>
                <w:noProof/>
                <w:sz w:val="14"/>
              </w:rPr>
              <w:t>1</w:t>
            </w:r>
          </w:p>
        </w:tc>
      </w:tr>
      <w:tr w:rsidR="001E41F3" w14:paraId="034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68F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BB107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BA3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BB8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84B1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CD1B5" w14:textId="2FF2BBC7" w:rsidR="001E41F3" w:rsidRPr="00410371" w:rsidRDefault="00514818" w:rsidP="00090E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079F9">
              <w:rPr>
                <w:b/>
                <w:noProof/>
                <w:sz w:val="28"/>
              </w:rPr>
              <w:t>50</w:t>
            </w:r>
            <w:r w:rsidR="0085177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5D1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F2CA95" w14:textId="18842A1C" w:rsidR="001E41F3" w:rsidRPr="00410371" w:rsidRDefault="0054276C" w:rsidP="001671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4487</w:t>
            </w:r>
          </w:p>
        </w:tc>
        <w:tc>
          <w:tcPr>
            <w:tcW w:w="709" w:type="dxa"/>
          </w:tcPr>
          <w:p w14:paraId="7352A86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304AE" w14:textId="502DC867" w:rsidR="001E41F3" w:rsidRPr="00410371" w:rsidRDefault="005C0972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5A766E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233750" w14:textId="171FD669" w:rsidR="001E41F3" w:rsidRPr="00410371" w:rsidRDefault="005C0D43" w:rsidP="004F0D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85F0A">
              <w:rPr>
                <w:b/>
                <w:noProof/>
                <w:sz w:val="28"/>
              </w:rPr>
              <w:t>1</w:t>
            </w:r>
            <w:r w:rsidR="001E246F">
              <w:rPr>
                <w:b/>
                <w:noProof/>
                <w:sz w:val="28"/>
              </w:rPr>
              <w:t>8</w:t>
            </w:r>
            <w:r w:rsidRPr="00085F0A">
              <w:rPr>
                <w:b/>
                <w:noProof/>
                <w:sz w:val="28"/>
              </w:rPr>
              <w:t>.</w:t>
            </w:r>
            <w:r w:rsidR="00430FCE">
              <w:rPr>
                <w:b/>
                <w:noProof/>
                <w:sz w:val="28"/>
              </w:rPr>
              <w:t>1</w:t>
            </w:r>
            <w:r w:rsidRPr="00085F0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0D9C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73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87B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6BE4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8A9B1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FAE4995" w14:textId="77777777" w:rsidTr="00547111">
        <w:tc>
          <w:tcPr>
            <w:tcW w:w="9641" w:type="dxa"/>
            <w:gridSpan w:val="9"/>
          </w:tcPr>
          <w:p w14:paraId="542D7A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49D57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1ED5DA" w14:textId="77777777" w:rsidTr="00A7671C">
        <w:tc>
          <w:tcPr>
            <w:tcW w:w="2835" w:type="dxa"/>
          </w:tcPr>
          <w:p w14:paraId="078DEA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644F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3E019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D081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5D4EF" w14:textId="42420677" w:rsidR="00F25D98" w:rsidRDefault="00961D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F68C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75DC89" w14:textId="1B1C08D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9A2A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64842" w14:textId="77777777" w:rsidR="00F25D98" w:rsidRDefault="007079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FF10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A1A255D" w14:textId="77777777" w:rsidTr="00547111">
        <w:tc>
          <w:tcPr>
            <w:tcW w:w="9640" w:type="dxa"/>
            <w:gridSpan w:val="11"/>
          </w:tcPr>
          <w:p w14:paraId="1C1B30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8340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183D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0D8A0" w14:textId="4BC0E5CF" w:rsidR="001E41F3" w:rsidRDefault="00C63B6D" w:rsidP="00481B68">
            <w:pPr>
              <w:pStyle w:val="CRCoverPage"/>
              <w:spacing w:after="0"/>
              <w:rPr>
                <w:noProof/>
              </w:rPr>
            </w:pPr>
            <w:r w:rsidRPr="00C63B6D">
              <w:rPr>
                <w:noProof/>
              </w:rPr>
              <w:t>Updates on S-NSSAI Location Availability information</w:t>
            </w:r>
          </w:p>
        </w:tc>
      </w:tr>
      <w:tr w:rsidR="001E41F3" w14:paraId="5F922F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3FE8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D43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E28A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0C8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76175" w14:textId="39DBE1D4" w:rsidR="001E41F3" w:rsidRPr="00C020E8" w:rsidRDefault="0030283F" w:rsidP="00481B68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Samsung</w:t>
            </w:r>
          </w:p>
        </w:tc>
      </w:tr>
      <w:tr w:rsidR="001E41F3" w14:paraId="6989E1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9E7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F1EB5" w14:textId="7927648F" w:rsidR="001E41F3" w:rsidRDefault="00B51DB3" w:rsidP="005201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S2</w:t>
            </w:r>
            <w:r>
              <w:rPr>
                <w:noProof/>
              </w:rPr>
              <w:fldChar w:fldCharType="end"/>
            </w:r>
          </w:p>
        </w:tc>
      </w:tr>
      <w:tr w:rsidR="001E41F3" w14:paraId="4C17ED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8FF9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702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C287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BAC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E711C2" w14:textId="51621148" w:rsidR="001E41F3" w:rsidRPr="00ED440A" w:rsidRDefault="00B84CC4" w:rsidP="007D2FB8">
            <w:pPr>
              <w:pStyle w:val="CRCoverPage"/>
              <w:spacing w:after="0"/>
              <w:rPr>
                <w:noProof/>
                <w:highlight w:val="yellow"/>
              </w:rPr>
            </w:pPr>
            <w:r w:rsidRPr="00B84CC4">
              <w:rPr>
                <w:noProof/>
              </w:rPr>
              <w:t>eN</w:t>
            </w:r>
            <w:r w:rsidR="004E4791">
              <w:rPr>
                <w:noProof/>
              </w:rPr>
              <w:t>S_Ph3</w:t>
            </w:r>
          </w:p>
        </w:tc>
        <w:tc>
          <w:tcPr>
            <w:tcW w:w="567" w:type="dxa"/>
            <w:tcBorders>
              <w:left w:val="nil"/>
            </w:tcBorders>
          </w:tcPr>
          <w:p w14:paraId="62A1215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889C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F7CC6" w14:textId="4CC66FB5" w:rsidR="001E41F3" w:rsidRPr="00B84CC4" w:rsidRDefault="00681CCE" w:rsidP="00CD57B3">
            <w:pPr>
              <w:pStyle w:val="CRCoverPage"/>
              <w:spacing w:after="0"/>
              <w:ind w:left="100"/>
              <w:rPr>
                <w:noProof/>
              </w:rPr>
            </w:pPr>
            <w:r w:rsidRPr="00B84CC4">
              <w:rPr>
                <w:noProof/>
              </w:rPr>
              <w:fldChar w:fldCharType="begin"/>
            </w:r>
            <w:r w:rsidRPr="00B84CC4">
              <w:rPr>
                <w:noProof/>
              </w:rPr>
              <w:instrText xml:space="preserve"> DOCPROPERTY  ResDate  \* MERGEFORMAT </w:instrText>
            </w:r>
            <w:r w:rsidRPr="00B84CC4">
              <w:rPr>
                <w:noProof/>
              </w:rPr>
              <w:fldChar w:fldCharType="separate"/>
            </w:r>
            <w:r w:rsidRPr="00B84CC4">
              <w:rPr>
                <w:noProof/>
              </w:rPr>
              <w:t>202</w:t>
            </w:r>
            <w:r w:rsidR="00851778">
              <w:rPr>
                <w:noProof/>
              </w:rPr>
              <w:t>3</w:t>
            </w:r>
            <w:r w:rsidR="00F34B34" w:rsidRPr="00B84CC4">
              <w:rPr>
                <w:noProof/>
              </w:rPr>
              <w:t>-</w:t>
            </w:r>
            <w:r w:rsidR="00CD57B3">
              <w:rPr>
                <w:noProof/>
              </w:rPr>
              <w:t>04</w:t>
            </w:r>
            <w:r w:rsidR="00F34B34" w:rsidRPr="00B84CC4">
              <w:rPr>
                <w:noProof/>
              </w:rPr>
              <w:t>-</w:t>
            </w:r>
            <w:r w:rsidRPr="00B84CC4">
              <w:rPr>
                <w:noProof/>
              </w:rPr>
              <w:fldChar w:fldCharType="end"/>
            </w:r>
            <w:r w:rsidR="00CD57B3">
              <w:rPr>
                <w:noProof/>
              </w:rPr>
              <w:t>06</w:t>
            </w:r>
          </w:p>
        </w:tc>
      </w:tr>
      <w:tr w:rsidR="001E41F3" w14:paraId="16E940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E395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E3D7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E1A1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0486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B514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A20F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4CC3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FD2C01" w14:textId="36BD53FA" w:rsidR="001E41F3" w:rsidRDefault="00851778" w:rsidP="0035285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8E0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D2ED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0A45F2" w14:textId="5FD2BC92" w:rsidR="001E41F3" w:rsidRDefault="00AF1A6F" w:rsidP="00AA558C">
            <w:pPr>
              <w:pStyle w:val="CRCoverPage"/>
              <w:spacing w:after="0"/>
              <w:ind w:left="100"/>
              <w:rPr>
                <w:noProof/>
              </w:rPr>
            </w:pPr>
            <w:r w:rsidRPr="007079F9">
              <w:rPr>
                <w:noProof/>
              </w:rPr>
              <w:t>Rel-1</w:t>
            </w:r>
            <w:r w:rsidR="00851778">
              <w:rPr>
                <w:noProof/>
              </w:rPr>
              <w:t>8</w:t>
            </w:r>
          </w:p>
        </w:tc>
      </w:tr>
      <w:tr w:rsidR="001E41F3" w14:paraId="740B430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3F8B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DAA3A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C607C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6294E" w14:textId="77777777" w:rsidR="000C038A" w:rsidRPr="007C2097" w:rsidRDefault="007B01A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30C6E7FF" w14:textId="77777777" w:rsidTr="00547111">
        <w:tc>
          <w:tcPr>
            <w:tcW w:w="1843" w:type="dxa"/>
          </w:tcPr>
          <w:p w14:paraId="6F17CF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46E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1BEA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BEF2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F2B469" w14:textId="311A57D2" w:rsidR="00A17BE7" w:rsidRPr="00E333DB" w:rsidRDefault="003E5023" w:rsidP="00E333DB">
            <w:pPr>
              <w:pStyle w:val="EditorsNote"/>
              <w:ind w:left="0" w:firstLine="0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S</w:t>
            </w:r>
            <w:bookmarkStart w:id="1" w:name="_GoBack"/>
            <w:bookmarkEnd w:id="1"/>
            <w:r w:rsidR="00A17BE7" w:rsidRPr="000F5221">
              <w:rPr>
                <w:rFonts w:ascii="Arial" w:hAnsi="Arial" w:cs="Arial"/>
                <w:color w:val="auto"/>
              </w:rPr>
              <w:t xml:space="preserve">pecification mentioned that </w:t>
            </w:r>
            <w:r w:rsidR="000F5221" w:rsidRPr="000F5221">
              <w:rPr>
                <w:rFonts w:ascii="Arial" w:hAnsi="Arial" w:cs="Arial"/>
                <w:color w:val="auto"/>
              </w:rPr>
              <w:t xml:space="preserve">UP resources will be deactivated when UE moves from one TA where the S-NSSAI was supported to one TA where S-NSSAI is not supported. The Control Plane </w:t>
            </w:r>
            <w:proofErr w:type="spellStart"/>
            <w:r w:rsidR="000F5221" w:rsidRPr="000F5221">
              <w:rPr>
                <w:rFonts w:ascii="Arial" w:hAnsi="Arial" w:cs="Arial"/>
                <w:color w:val="auto"/>
              </w:rPr>
              <w:t>CIoT</w:t>
            </w:r>
            <w:proofErr w:type="spellEnd"/>
            <w:r w:rsidR="000F5221" w:rsidRPr="000F5221">
              <w:rPr>
                <w:rFonts w:ascii="Arial" w:hAnsi="Arial" w:cs="Arial"/>
                <w:color w:val="auto"/>
              </w:rPr>
              <w:t xml:space="preserve"> 5GS Optimisation is used to exchange user data between the UE and the SMF as payload of a NAS message in both uplink and downlink directions </w:t>
            </w:r>
            <w:r w:rsidR="000F5221">
              <w:rPr>
                <w:rFonts w:ascii="Arial" w:hAnsi="Arial" w:cs="Arial"/>
                <w:color w:val="auto"/>
              </w:rPr>
              <w:t>.</w:t>
            </w:r>
            <w:r w:rsidR="000F5221" w:rsidRPr="000F5221">
              <w:rPr>
                <w:rFonts w:ascii="Arial" w:hAnsi="Arial" w:cs="Arial"/>
                <w:color w:val="auto"/>
              </w:rPr>
              <w:t>H</w:t>
            </w:r>
            <w:r w:rsidR="000F5221">
              <w:rPr>
                <w:rFonts w:ascii="Arial" w:hAnsi="Arial" w:cs="Arial"/>
                <w:color w:val="auto"/>
              </w:rPr>
              <w:t>enc</w:t>
            </w:r>
            <w:r w:rsidR="000F5221" w:rsidRPr="000F5221">
              <w:rPr>
                <w:rFonts w:ascii="Arial" w:hAnsi="Arial" w:cs="Arial"/>
                <w:color w:val="auto"/>
              </w:rPr>
              <w:t xml:space="preserve">e </w:t>
            </w:r>
            <w:r w:rsidR="000F5221">
              <w:rPr>
                <w:rFonts w:ascii="Arial" w:hAnsi="Arial" w:cs="Arial"/>
                <w:color w:val="auto"/>
              </w:rPr>
              <w:t xml:space="preserve">it is proposed that </w:t>
            </w:r>
            <w:r w:rsidR="000F5221" w:rsidRPr="000F5221">
              <w:rPr>
                <w:rFonts w:ascii="Arial" w:hAnsi="Arial" w:cs="Arial"/>
                <w:color w:val="auto"/>
              </w:rPr>
              <w:t xml:space="preserve">UE should not send user data as payload of NAS message </w:t>
            </w:r>
            <w:r w:rsidR="000F5221">
              <w:rPr>
                <w:rFonts w:ascii="Arial" w:hAnsi="Arial" w:cs="Arial"/>
                <w:color w:val="auto"/>
              </w:rPr>
              <w:t>as well.</w:t>
            </w:r>
          </w:p>
          <w:p w14:paraId="0D7A97BD" w14:textId="33DC3F30" w:rsidR="009563CA" w:rsidRPr="00A5147A" w:rsidRDefault="009563CA" w:rsidP="00E333D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3A91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BD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DCB3B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31807" w14:paraId="5D6187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1258E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3A732F" w14:textId="2D1B2405" w:rsidR="00131807" w:rsidRPr="00137F01" w:rsidRDefault="00D86394" w:rsidP="00D86394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t>It is proposed that UE shall not send user data as payload of NAS message when present in a TA where S-NSSAI is not supported</w:t>
            </w:r>
            <w:r w:rsidR="00A40FC4">
              <w:t xml:space="preserve"> </w:t>
            </w:r>
          </w:p>
        </w:tc>
      </w:tr>
      <w:tr w:rsidR="00131807" w14:paraId="5358CA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C810E" w14:textId="7AB51A6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FA991" w14:textId="77777777" w:rsidR="00131807" w:rsidRPr="00AF1A6F" w:rsidRDefault="00131807" w:rsidP="00131807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31807" w14:paraId="69DBAA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700A70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D1998" w14:textId="708D8107" w:rsidR="00131807" w:rsidRPr="009A4039" w:rsidRDefault="001D1192" w:rsidP="009563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31807" w14:paraId="6159837A" w14:textId="77777777" w:rsidTr="00547111">
        <w:tc>
          <w:tcPr>
            <w:tcW w:w="2694" w:type="dxa"/>
            <w:gridSpan w:val="2"/>
          </w:tcPr>
          <w:p w14:paraId="2B350286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AE860E" w14:textId="77777777" w:rsidR="00131807" w:rsidRDefault="00131807" w:rsidP="00131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807" w14:paraId="71D6688A" w14:textId="77777777" w:rsidTr="00D51986">
        <w:trPr>
          <w:trHeight w:val="277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5C898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D50ED" w14:textId="3BBA8F3D" w:rsidR="00131807" w:rsidRPr="00ED440A" w:rsidRDefault="002819C0" w:rsidP="00D51986">
            <w:pPr>
              <w:pStyle w:val="CRCoverPage"/>
              <w:spacing w:after="0"/>
              <w:rPr>
                <w:noProof/>
                <w:highlight w:val="green"/>
                <w:lang w:eastAsia="zh-CN"/>
              </w:rPr>
            </w:pPr>
            <w:r>
              <w:rPr>
                <w:lang w:eastAsia="zh-CN"/>
              </w:rPr>
              <w:t>5.15.18.2</w:t>
            </w:r>
          </w:p>
        </w:tc>
      </w:tr>
      <w:tr w:rsidR="00131807" w14:paraId="04A012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56B2C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D4656" w14:textId="77777777" w:rsidR="00131807" w:rsidRDefault="00131807" w:rsidP="00131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807" w14:paraId="32B65A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FE0DA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1CB56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32684D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D82572" w14:textId="519D34AD" w:rsidR="00131807" w:rsidRDefault="002F4585" w:rsidP="001318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21473A" w14:textId="77777777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1807" w14:paraId="676D8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9F56E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94126" w14:textId="48B534FD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50D85" w14:textId="281043FC" w:rsidR="00131807" w:rsidRPr="007079F9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B4826F" w14:textId="77777777" w:rsidR="00131807" w:rsidRDefault="00131807" w:rsidP="001318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C8B02" w14:textId="3E23A6BB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31807" w14:paraId="35083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46BD2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941EA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273C3" w14:textId="77777777" w:rsidR="00131807" w:rsidRPr="007079F9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50042A" w14:textId="77777777" w:rsidR="00131807" w:rsidRDefault="00131807" w:rsidP="00131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C90B5" w14:textId="77777777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1807" w14:paraId="6B518B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8E2C0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FAA61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821C7" w14:textId="77777777" w:rsidR="00131807" w:rsidRPr="007079F9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4C7A1" w14:textId="77777777" w:rsidR="00131807" w:rsidRDefault="00131807" w:rsidP="00131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B3A8A" w14:textId="77777777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1807" w14:paraId="53F66F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D6F93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191E" w14:textId="77777777" w:rsidR="00131807" w:rsidRDefault="00131807" w:rsidP="00131807">
            <w:pPr>
              <w:pStyle w:val="CRCoverPage"/>
              <w:spacing w:after="0"/>
              <w:rPr>
                <w:noProof/>
              </w:rPr>
            </w:pPr>
          </w:p>
        </w:tc>
      </w:tr>
      <w:tr w:rsidR="00131807" w14:paraId="06915BB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22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5476A" w14:textId="77777777" w:rsidR="00131807" w:rsidRDefault="00131807" w:rsidP="00131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1807" w:rsidRPr="008863B9" w14:paraId="639F125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93E46" w14:textId="77777777" w:rsidR="00131807" w:rsidRPr="008863B9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56CA62" w14:textId="77777777" w:rsidR="00131807" w:rsidRPr="008863B9" w:rsidRDefault="00131807" w:rsidP="001318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1807" w14:paraId="569E89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EFCC0" w14:textId="06E48F09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34297" w14:textId="77777777" w:rsidR="00131807" w:rsidRDefault="00131807" w:rsidP="00131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A3DD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C43BC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8F4450" w14:textId="77777777" w:rsidR="00836C9C" w:rsidRDefault="00836C9C" w:rsidP="001368F3">
      <w:pPr>
        <w:pStyle w:val="Heading2"/>
      </w:pPr>
      <w:bookmarkStart w:id="2" w:name="_Toc27846418"/>
      <w:bookmarkStart w:id="3" w:name="_Toc36187542"/>
      <w:bookmarkStart w:id="4" w:name="_Toc45183446"/>
      <w:bookmarkStart w:id="5" w:name="_Toc47342288"/>
      <w:bookmarkStart w:id="6" w:name="_Toc51768986"/>
      <w:bookmarkStart w:id="7" w:name="_Toc83301500"/>
      <w:bookmarkStart w:id="8" w:name="_Toc83792942"/>
      <w:bookmarkStart w:id="9" w:name="_Toc20204189"/>
      <w:bookmarkStart w:id="10" w:name="_Toc27894878"/>
      <w:bookmarkStart w:id="11" w:name="_Toc36191956"/>
      <w:bookmarkStart w:id="12" w:name="_Toc45193046"/>
      <w:bookmarkStart w:id="13" w:name="_Toc47592678"/>
      <w:bookmarkStart w:id="14" w:name="_Toc51834765"/>
      <w:bookmarkStart w:id="15" w:name="_Toc59100591"/>
      <w:bookmarkStart w:id="16" w:name="_Toc20204672"/>
      <w:bookmarkStart w:id="17" w:name="_Toc27895386"/>
      <w:bookmarkStart w:id="18" w:name="_Toc36192489"/>
      <w:bookmarkStart w:id="19" w:name="_Toc45193591"/>
      <w:bookmarkStart w:id="20" w:name="_Toc47593223"/>
      <w:bookmarkStart w:id="21" w:name="_Toc51835310"/>
      <w:bookmarkStart w:id="22" w:name="_Toc59101136"/>
      <w:bookmarkStart w:id="23" w:name="_Toc27846729"/>
      <w:bookmarkStart w:id="24" w:name="_Toc36187860"/>
      <w:bookmarkStart w:id="25" w:name="_Toc45183764"/>
      <w:bookmarkStart w:id="26" w:name="_Toc47342606"/>
      <w:bookmarkStart w:id="27" w:name="_Toc51769307"/>
      <w:bookmarkStart w:id="28" w:name="_Toc59095659"/>
    </w:p>
    <w:p w14:paraId="496797CF" w14:textId="2B155152" w:rsidR="0035285F" w:rsidRPr="007906C9" w:rsidRDefault="00836C9C" w:rsidP="00013DB3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 w:rsidRPr="007906C9">
        <w:rPr>
          <w:b/>
          <w:bCs/>
          <w:color w:val="FF0000"/>
        </w:rPr>
        <w:t>FIRST CHANGE</w:t>
      </w:r>
      <w:bookmarkStart w:id="29" w:name="_Toc131516674"/>
      <w:bookmarkStart w:id="30" w:name="_Toc131516672"/>
      <w:bookmarkStart w:id="31" w:name="_Toc131516673"/>
      <w:bookmarkStart w:id="32" w:name="_Toc20149913"/>
      <w:bookmarkStart w:id="33" w:name="_Toc27846712"/>
      <w:bookmarkStart w:id="34" w:name="_Toc36187843"/>
      <w:bookmarkStart w:id="35" w:name="_Toc45183747"/>
      <w:bookmarkStart w:id="36" w:name="_Toc47342589"/>
      <w:bookmarkStart w:id="37" w:name="_Toc51769290"/>
      <w:bookmarkStart w:id="38" w:name="_Toc122440398"/>
      <w:bookmarkStart w:id="39" w:name="_Toc122440391"/>
      <w:bookmarkStart w:id="40" w:name="_Toc20203943"/>
      <w:bookmarkStart w:id="41" w:name="_Toc27894628"/>
      <w:bookmarkStart w:id="42" w:name="_Toc36191695"/>
      <w:bookmarkStart w:id="43" w:name="_Toc45192781"/>
      <w:bookmarkStart w:id="44" w:name="_Toc47592413"/>
      <w:bookmarkStart w:id="45" w:name="_Toc51834494"/>
      <w:bookmarkStart w:id="46" w:name="_Toc106193367"/>
      <w:bookmarkStart w:id="47" w:name="_Toc20149919"/>
      <w:bookmarkStart w:id="48" w:name="_Toc27846718"/>
      <w:bookmarkStart w:id="49" w:name="_Toc36187849"/>
      <w:bookmarkStart w:id="50" w:name="_Toc45183753"/>
      <w:bookmarkStart w:id="51" w:name="_Toc47342595"/>
      <w:bookmarkStart w:id="52" w:name="_Toc51769296"/>
      <w:bookmarkStart w:id="53" w:name="_Toc98857014"/>
      <w:bookmarkEnd w:id="2"/>
      <w:bookmarkEnd w:id="3"/>
      <w:bookmarkEnd w:id="4"/>
      <w:bookmarkEnd w:id="5"/>
      <w:bookmarkEnd w:id="6"/>
      <w:bookmarkEnd w:id="7"/>
      <w:bookmarkEnd w:id="8"/>
    </w:p>
    <w:p w14:paraId="68E0DBD2" w14:textId="77777777" w:rsidR="000C630E" w:rsidRDefault="000C630E" w:rsidP="000C630E">
      <w:pPr>
        <w:pStyle w:val="Heading4"/>
      </w:pPr>
      <w:bookmarkStart w:id="54" w:name="_Toc131516677"/>
      <w:r>
        <w:t>5.15.18.2</w:t>
      </w:r>
      <w:r>
        <w:tab/>
        <w:t>S-NSSAI location availability information</w:t>
      </w:r>
      <w:bookmarkEnd w:id="54"/>
    </w:p>
    <w:p w14:paraId="155DEF98" w14:textId="77777777" w:rsidR="000C630E" w:rsidRDefault="000C630E" w:rsidP="000C630E">
      <w:r>
        <w:t>S-NSSAI location availability information defines additional restrictions to the usage of an S-NSSAI in TAs where the Network Slice availability does not match the TA boundaries. The AMF is configured per S-NSSAI whether to send the S-NSSAI location availability information to supporting UEs.</w:t>
      </w:r>
    </w:p>
    <w:p w14:paraId="4FBD47B3" w14:textId="77777777" w:rsidR="000C630E" w:rsidRDefault="000C630E" w:rsidP="000C630E">
      <w:pPr>
        <w:pStyle w:val="EditorsNote"/>
      </w:pPr>
      <w:r>
        <w:t>Editor's note:</w:t>
      </w:r>
      <w:r>
        <w:tab/>
        <w:t>It is FFS whether to enable a per UE differentiation of Network Slice availability.</w:t>
      </w:r>
    </w:p>
    <w:p w14:paraId="2B7481AF" w14:textId="77777777" w:rsidR="000C630E" w:rsidRDefault="000C630E" w:rsidP="000C630E">
      <w:r>
        <w:t>The S-NSSAI location availability information sent to the UE includes, for each applicable S-NSSAI of the Configured NSSAI, Location information indicating the cells of TAs in the RA where the related S-NSSAI is available if the S-NSSAI is not available in all the cells of the TA.</w:t>
      </w:r>
    </w:p>
    <w:p w14:paraId="2F9FE061" w14:textId="77777777" w:rsidR="000C630E" w:rsidRDefault="000C630E" w:rsidP="000C630E">
      <w:pPr>
        <w:pStyle w:val="EditorsNote"/>
      </w:pPr>
      <w:r>
        <w:t>Editor's note:</w:t>
      </w:r>
      <w:r>
        <w:tab/>
        <w:t>The need for Registration level control is FFS e.g. requiring S-NSSAI to be deregistered when the UE move out of the Location.</w:t>
      </w:r>
    </w:p>
    <w:p w14:paraId="236FBFDC" w14:textId="77777777" w:rsidR="000C630E" w:rsidRDefault="000C630E" w:rsidP="000C630E">
      <w:pPr>
        <w:pStyle w:val="EditorsNote"/>
      </w:pPr>
      <w:r>
        <w:t>Editor's note:</w:t>
      </w:r>
      <w:r>
        <w:tab/>
        <w:t>How to steer the UE to the area of the Location information is FFS.</w:t>
      </w:r>
    </w:p>
    <w:p w14:paraId="11200D80" w14:textId="77777777" w:rsidR="000C630E" w:rsidRDefault="000C630E" w:rsidP="000C630E">
      <w:r>
        <w:t>If the UE has indicated that the UE supports S-NSSAI location availability information in the 5GMM Core Network Capability (see clause 5.4.4a), the AMF may, based on OAM configuration, configure the UE with S-NSSAI location availability information for one or more S-NSSAIs when the AMF allocates an RA where the Network Slice availability does not match whole TAs, by including the S-NSSAI location availability information in the Registration Accept message or the UE Configuration Command message. A UE that receives S-NSSAI location availability information applies the information as follows.</w:t>
      </w:r>
    </w:p>
    <w:p w14:paraId="15B2B248" w14:textId="77777777" w:rsidR="000C630E" w:rsidRDefault="000C630E" w:rsidP="000C630E">
      <w:pPr>
        <w:pStyle w:val="B1"/>
      </w:pPr>
      <w:r>
        <w:t>1.</w:t>
      </w:r>
      <w:r>
        <w:tab/>
        <w:t>If the S-NSSAI is rejected in the RA or rejected partially in the RA or rejected with a cause code that allows attempting to register the S-NSSAI again, the UE can request the S-NSSAI only if the S-NSSAI location availability information indicates that the S-NSSAI is available at the cell where the UE is camping.</w:t>
      </w:r>
    </w:p>
    <w:p w14:paraId="036E3247" w14:textId="48D30F1B" w:rsidR="000C630E" w:rsidRDefault="000C630E" w:rsidP="000C630E">
      <w:pPr>
        <w:pStyle w:val="B1"/>
      </w:pPr>
      <w:r>
        <w:t>2.</w:t>
      </w:r>
      <w:r>
        <w:tab/>
        <w:t>If the S-NSSAI is in the Partially Allowed NSSAI, the UE shall not activate User Plane for any already established PDU Session with that S-NSSAI if the UE is in a cell within the RA but outside the Location information of the S-NSSAI.</w:t>
      </w:r>
      <w:ins w:id="55" w:author="Samsung" w:date="2023-04-07T12:34:00Z">
        <w:r w:rsidR="00A75B57" w:rsidRPr="00A75B57">
          <w:t xml:space="preserve"> </w:t>
        </w:r>
        <w:r w:rsidR="00A75B57">
          <w:t xml:space="preserve">The UE and SMF shall not </w:t>
        </w:r>
        <w:r w:rsidR="00A75B57" w:rsidRPr="001B7C50">
          <w:t xml:space="preserve">exchange user </w:t>
        </w:r>
        <w:r w:rsidR="00A75B57">
          <w:t xml:space="preserve">data </w:t>
        </w:r>
        <w:r w:rsidR="00A75B57" w:rsidRPr="001B7C50">
          <w:t>as payload of a NAS message in both uplink and downlink directions</w:t>
        </w:r>
        <w:r w:rsidR="00A75B57">
          <w:t>.</w:t>
        </w:r>
      </w:ins>
    </w:p>
    <w:p w14:paraId="358B7129" w14:textId="77777777" w:rsidR="000C630E" w:rsidRDefault="000C630E" w:rsidP="000C630E">
      <w:pPr>
        <w:pStyle w:val="B1"/>
      </w:pPr>
      <w:r>
        <w:t>3.</w:t>
      </w:r>
      <w:r>
        <w:tab/>
        <w:t>If the S-NSSAI is in the Partially Allowed NSSAI, and the UE in CM-IDLE mode is moved to a cell outside the Location information of the S-NSSAI, and the UE has an established PDU Session with that S-NSSAI, the PDU Session is kept.</w:t>
      </w:r>
    </w:p>
    <w:p w14:paraId="1BB0CE23" w14:textId="601C9AA0" w:rsidR="000C630E" w:rsidRDefault="000C630E" w:rsidP="006055EC">
      <w:pPr>
        <w:pStyle w:val="EditorsNote"/>
      </w:pPr>
      <w:r>
        <w:t>Editor's note:</w:t>
      </w:r>
      <w:r>
        <w:tab/>
        <w:t>Logic for when the S-NSSAI is in the Allowed NSSAI is FFS.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p w14:paraId="5057C0AF" w14:textId="36E3E6D7" w:rsidR="00055131" w:rsidRPr="00EA595D" w:rsidRDefault="00055131" w:rsidP="00055131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</w:t>
      </w:r>
      <w:r w:rsidRPr="00EA595D">
        <w:rPr>
          <w:b/>
          <w:bCs/>
          <w:color w:val="FF0000"/>
        </w:rPr>
        <w:t xml:space="preserve"> CHANGE</w:t>
      </w:r>
    </w:p>
    <w:p w14:paraId="1CDC73EB" w14:textId="77777777" w:rsidR="00055131" w:rsidRPr="00E21E2C" w:rsidRDefault="00055131" w:rsidP="00865A0C">
      <w:pPr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055131" w:rsidRPr="00E21E2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CB7BB0" w14:textId="77777777" w:rsidR="003C7D5E" w:rsidRDefault="003C7D5E">
      <w:r>
        <w:separator/>
      </w:r>
    </w:p>
  </w:endnote>
  <w:endnote w:type="continuationSeparator" w:id="0">
    <w:p w14:paraId="61118761" w14:textId="77777777" w:rsidR="003C7D5E" w:rsidRDefault="003C7D5E">
      <w:r>
        <w:continuationSeparator/>
      </w:r>
    </w:p>
  </w:endnote>
  <w:endnote w:type="continuationNotice" w:id="1">
    <w:p w14:paraId="6983D480" w14:textId="77777777" w:rsidR="003C7D5E" w:rsidRDefault="003C7D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0B187F" w14:textId="77777777" w:rsidR="003C7D5E" w:rsidRDefault="003C7D5E">
      <w:r>
        <w:separator/>
      </w:r>
    </w:p>
  </w:footnote>
  <w:footnote w:type="continuationSeparator" w:id="0">
    <w:p w14:paraId="4874FCA5" w14:textId="77777777" w:rsidR="003C7D5E" w:rsidRDefault="003C7D5E">
      <w:r>
        <w:continuationSeparator/>
      </w:r>
    </w:p>
  </w:footnote>
  <w:footnote w:type="continuationNotice" w:id="1">
    <w:p w14:paraId="4FD420FC" w14:textId="77777777" w:rsidR="003C7D5E" w:rsidRDefault="003C7D5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E217F" w14:textId="77777777" w:rsidR="0087462A" w:rsidRDefault="008746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BFD79F" w14:textId="77777777" w:rsidR="0087462A" w:rsidRDefault="008746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9A4600" w14:textId="77777777" w:rsidR="0087462A" w:rsidRDefault="0087462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9F9DF2" w14:textId="77777777" w:rsidR="0087462A" w:rsidRDefault="008746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6" w15:restartNumberingAfterBreak="0">
    <w:nsid w:val="32D960BC"/>
    <w:multiLevelType w:val="hybridMultilevel"/>
    <w:tmpl w:val="73004F4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8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A6245F"/>
    <w:multiLevelType w:val="hybridMultilevel"/>
    <w:tmpl w:val="20D62E6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1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3E4F91"/>
    <w:multiLevelType w:val="hybridMultilevel"/>
    <w:tmpl w:val="CD5CC3EA"/>
    <w:lvl w:ilvl="0" w:tplc="48D2FC8A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1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</w:num>
  <w:num w:numId="2">
    <w:abstractNumId w:val="20"/>
  </w:num>
  <w:num w:numId="3">
    <w:abstractNumId w:val="10"/>
  </w:num>
  <w:num w:numId="4">
    <w:abstractNumId w:val="4"/>
  </w:num>
  <w:num w:numId="5">
    <w:abstractNumId w:val="2"/>
  </w:num>
  <w:num w:numId="6">
    <w:abstractNumId w:val="17"/>
  </w:num>
  <w:num w:numId="7">
    <w:abstractNumId w:val="12"/>
  </w:num>
  <w:num w:numId="8">
    <w:abstractNumId w:val="21"/>
  </w:num>
  <w:num w:numId="9">
    <w:abstractNumId w:val="11"/>
  </w:num>
  <w:num w:numId="10">
    <w:abstractNumId w:val="18"/>
  </w:num>
  <w:num w:numId="11">
    <w:abstractNumId w:val="5"/>
  </w:num>
  <w:num w:numId="12">
    <w:abstractNumId w:val="1"/>
  </w:num>
  <w:num w:numId="13">
    <w:abstractNumId w:val="15"/>
  </w:num>
  <w:num w:numId="14">
    <w:abstractNumId w:val="14"/>
  </w:num>
  <w:num w:numId="15">
    <w:abstractNumId w:val="16"/>
  </w:num>
  <w:num w:numId="16">
    <w:abstractNumId w:val="3"/>
  </w:num>
  <w:num w:numId="17">
    <w:abstractNumId w:val="8"/>
  </w:num>
  <w:num w:numId="18">
    <w:abstractNumId w:val="19"/>
  </w:num>
  <w:num w:numId="19">
    <w:abstractNumId w:val="22"/>
  </w:num>
  <w:num w:numId="20">
    <w:abstractNumId w:val="0"/>
  </w:num>
  <w:num w:numId="21">
    <w:abstractNumId w:val="13"/>
  </w:num>
  <w:num w:numId="22">
    <w:abstractNumId w:val="6"/>
  </w:num>
  <w:num w:numId="2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DateAndTime/>
  <w:printFractionalCharacterWidth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57"/>
    <w:rsid w:val="00004527"/>
    <w:rsid w:val="00004E76"/>
    <w:rsid w:val="00005683"/>
    <w:rsid w:val="00007A30"/>
    <w:rsid w:val="000116C0"/>
    <w:rsid w:val="00011A32"/>
    <w:rsid w:val="00011DCE"/>
    <w:rsid w:val="000138ED"/>
    <w:rsid w:val="00013DB3"/>
    <w:rsid w:val="00014487"/>
    <w:rsid w:val="000167C2"/>
    <w:rsid w:val="000167E9"/>
    <w:rsid w:val="000179FA"/>
    <w:rsid w:val="00020E8E"/>
    <w:rsid w:val="00021535"/>
    <w:rsid w:val="000221CB"/>
    <w:rsid w:val="00022E4A"/>
    <w:rsid w:val="00025961"/>
    <w:rsid w:val="00026C1F"/>
    <w:rsid w:val="0002728A"/>
    <w:rsid w:val="00027B33"/>
    <w:rsid w:val="00032541"/>
    <w:rsid w:val="00032C07"/>
    <w:rsid w:val="00035508"/>
    <w:rsid w:val="00035AC5"/>
    <w:rsid w:val="000378C4"/>
    <w:rsid w:val="0004091A"/>
    <w:rsid w:val="0004122F"/>
    <w:rsid w:val="000424F9"/>
    <w:rsid w:val="00043856"/>
    <w:rsid w:val="000442F7"/>
    <w:rsid w:val="000464A6"/>
    <w:rsid w:val="00046712"/>
    <w:rsid w:val="0005071C"/>
    <w:rsid w:val="0005137D"/>
    <w:rsid w:val="0005388B"/>
    <w:rsid w:val="00053B84"/>
    <w:rsid w:val="00055045"/>
    <w:rsid w:val="00055131"/>
    <w:rsid w:val="00055A43"/>
    <w:rsid w:val="00056479"/>
    <w:rsid w:val="00062070"/>
    <w:rsid w:val="000622B0"/>
    <w:rsid w:val="00064239"/>
    <w:rsid w:val="00065EA0"/>
    <w:rsid w:val="00066E27"/>
    <w:rsid w:val="00067EC2"/>
    <w:rsid w:val="00070B91"/>
    <w:rsid w:val="00075291"/>
    <w:rsid w:val="00076524"/>
    <w:rsid w:val="0007652B"/>
    <w:rsid w:val="0008065F"/>
    <w:rsid w:val="000836A0"/>
    <w:rsid w:val="0008449B"/>
    <w:rsid w:val="00085F0A"/>
    <w:rsid w:val="00086F9A"/>
    <w:rsid w:val="0008717D"/>
    <w:rsid w:val="00087A4A"/>
    <w:rsid w:val="00087FF8"/>
    <w:rsid w:val="00090E01"/>
    <w:rsid w:val="00094CD2"/>
    <w:rsid w:val="00095E01"/>
    <w:rsid w:val="0009661F"/>
    <w:rsid w:val="000967EE"/>
    <w:rsid w:val="00097320"/>
    <w:rsid w:val="0009782E"/>
    <w:rsid w:val="000A1C04"/>
    <w:rsid w:val="000A2861"/>
    <w:rsid w:val="000A2F92"/>
    <w:rsid w:val="000A6394"/>
    <w:rsid w:val="000B0DD1"/>
    <w:rsid w:val="000B1347"/>
    <w:rsid w:val="000B26DB"/>
    <w:rsid w:val="000B2C8C"/>
    <w:rsid w:val="000B570B"/>
    <w:rsid w:val="000B572A"/>
    <w:rsid w:val="000B6979"/>
    <w:rsid w:val="000B7FED"/>
    <w:rsid w:val="000C038A"/>
    <w:rsid w:val="000C23BA"/>
    <w:rsid w:val="000C3949"/>
    <w:rsid w:val="000C630E"/>
    <w:rsid w:val="000C6598"/>
    <w:rsid w:val="000C7537"/>
    <w:rsid w:val="000D0E8D"/>
    <w:rsid w:val="000D0F02"/>
    <w:rsid w:val="000D35E5"/>
    <w:rsid w:val="000D3A48"/>
    <w:rsid w:val="000D48A4"/>
    <w:rsid w:val="000D59F4"/>
    <w:rsid w:val="000E084F"/>
    <w:rsid w:val="000E13DA"/>
    <w:rsid w:val="000E268E"/>
    <w:rsid w:val="000E31D5"/>
    <w:rsid w:val="000E3299"/>
    <w:rsid w:val="000E3669"/>
    <w:rsid w:val="000E4960"/>
    <w:rsid w:val="000E76FA"/>
    <w:rsid w:val="000F06EC"/>
    <w:rsid w:val="000F0795"/>
    <w:rsid w:val="000F0C5F"/>
    <w:rsid w:val="000F29AC"/>
    <w:rsid w:val="000F29EE"/>
    <w:rsid w:val="000F2CB1"/>
    <w:rsid w:val="000F5221"/>
    <w:rsid w:val="000F6250"/>
    <w:rsid w:val="000F73E3"/>
    <w:rsid w:val="00101E01"/>
    <w:rsid w:val="001021B5"/>
    <w:rsid w:val="00102801"/>
    <w:rsid w:val="00102E99"/>
    <w:rsid w:val="00102ED2"/>
    <w:rsid w:val="00103F2A"/>
    <w:rsid w:val="0010410E"/>
    <w:rsid w:val="0011153D"/>
    <w:rsid w:val="001122D2"/>
    <w:rsid w:val="00113269"/>
    <w:rsid w:val="00116ADD"/>
    <w:rsid w:val="0012308A"/>
    <w:rsid w:val="001235BB"/>
    <w:rsid w:val="00125CB5"/>
    <w:rsid w:val="00127573"/>
    <w:rsid w:val="00127B0A"/>
    <w:rsid w:val="00131807"/>
    <w:rsid w:val="00132E0C"/>
    <w:rsid w:val="00134A36"/>
    <w:rsid w:val="001361E1"/>
    <w:rsid w:val="001368F3"/>
    <w:rsid w:val="00137F01"/>
    <w:rsid w:val="00141B83"/>
    <w:rsid w:val="00142D99"/>
    <w:rsid w:val="00142F2D"/>
    <w:rsid w:val="001431FF"/>
    <w:rsid w:val="001444B3"/>
    <w:rsid w:val="00144EF1"/>
    <w:rsid w:val="00145D43"/>
    <w:rsid w:val="00145FF1"/>
    <w:rsid w:val="00146D40"/>
    <w:rsid w:val="00150FC8"/>
    <w:rsid w:val="00152083"/>
    <w:rsid w:val="00156ECE"/>
    <w:rsid w:val="00157A69"/>
    <w:rsid w:val="00161013"/>
    <w:rsid w:val="00161B88"/>
    <w:rsid w:val="001642D2"/>
    <w:rsid w:val="001660BE"/>
    <w:rsid w:val="00167104"/>
    <w:rsid w:val="00171F40"/>
    <w:rsid w:val="00175E51"/>
    <w:rsid w:val="00177CD0"/>
    <w:rsid w:val="001804E7"/>
    <w:rsid w:val="001805E4"/>
    <w:rsid w:val="00180985"/>
    <w:rsid w:val="00181610"/>
    <w:rsid w:val="00182B39"/>
    <w:rsid w:val="00185A4B"/>
    <w:rsid w:val="001907DB"/>
    <w:rsid w:val="00192172"/>
    <w:rsid w:val="00192C46"/>
    <w:rsid w:val="00193559"/>
    <w:rsid w:val="00195718"/>
    <w:rsid w:val="00196E77"/>
    <w:rsid w:val="00197269"/>
    <w:rsid w:val="00197E75"/>
    <w:rsid w:val="001A08B3"/>
    <w:rsid w:val="001A0C9E"/>
    <w:rsid w:val="001A0DE8"/>
    <w:rsid w:val="001A1006"/>
    <w:rsid w:val="001A5959"/>
    <w:rsid w:val="001A73C9"/>
    <w:rsid w:val="001A7B60"/>
    <w:rsid w:val="001B1062"/>
    <w:rsid w:val="001B11C8"/>
    <w:rsid w:val="001B1B2D"/>
    <w:rsid w:val="001B22FE"/>
    <w:rsid w:val="001B52F0"/>
    <w:rsid w:val="001B77BE"/>
    <w:rsid w:val="001B7A65"/>
    <w:rsid w:val="001B7A9D"/>
    <w:rsid w:val="001C1A31"/>
    <w:rsid w:val="001C1CCC"/>
    <w:rsid w:val="001C3333"/>
    <w:rsid w:val="001C416D"/>
    <w:rsid w:val="001D107E"/>
    <w:rsid w:val="001D1192"/>
    <w:rsid w:val="001D1C5F"/>
    <w:rsid w:val="001D6E02"/>
    <w:rsid w:val="001D77E4"/>
    <w:rsid w:val="001E005B"/>
    <w:rsid w:val="001E140F"/>
    <w:rsid w:val="001E246F"/>
    <w:rsid w:val="001E3159"/>
    <w:rsid w:val="001E41F3"/>
    <w:rsid w:val="001E6BA5"/>
    <w:rsid w:val="001E6FBD"/>
    <w:rsid w:val="001F525A"/>
    <w:rsid w:val="001F562C"/>
    <w:rsid w:val="0020071A"/>
    <w:rsid w:val="00200D62"/>
    <w:rsid w:val="00203FC1"/>
    <w:rsid w:val="00204331"/>
    <w:rsid w:val="00205421"/>
    <w:rsid w:val="0020661E"/>
    <w:rsid w:val="00206878"/>
    <w:rsid w:val="0021296B"/>
    <w:rsid w:val="0021298D"/>
    <w:rsid w:val="00213509"/>
    <w:rsid w:val="00216893"/>
    <w:rsid w:val="00220131"/>
    <w:rsid w:val="0022163C"/>
    <w:rsid w:val="00222A69"/>
    <w:rsid w:val="0023228C"/>
    <w:rsid w:val="002330B1"/>
    <w:rsid w:val="00234876"/>
    <w:rsid w:val="00235D74"/>
    <w:rsid w:val="002363C0"/>
    <w:rsid w:val="00237216"/>
    <w:rsid w:val="00237395"/>
    <w:rsid w:val="00244E12"/>
    <w:rsid w:val="002456A5"/>
    <w:rsid w:val="0025045E"/>
    <w:rsid w:val="002510ED"/>
    <w:rsid w:val="002527D2"/>
    <w:rsid w:val="0025363A"/>
    <w:rsid w:val="00254A7A"/>
    <w:rsid w:val="0025716E"/>
    <w:rsid w:val="0026004D"/>
    <w:rsid w:val="002606A3"/>
    <w:rsid w:val="00260AD7"/>
    <w:rsid w:val="002640DD"/>
    <w:rsid w:val="00265753"/>
    <w:rsid w:val="00270405"/>
    <w:rsid w:val="0027051D"/>
    <w:rsid w:val="00270A17"/>
    <w:rsid w:val="00271F18"/>
    <w:rsid w:val="002748F5"/>
    <w:rsid w:val="0027583D"/>
    <w:rsid w:val="00275D12"/>
    <w:rsid w:val="002819C0"/>
    <w:rsid w:val="002831F6"/>
    <w:rsid w:val="002834A7"/>
    <w:rsid w:val="00284FEB"/>
    <w:rsid w:val="00285AB0"/>
    <w:rsid w:val="002860C4"/>
    <w:rsid w:val="00286627"/>
    <w:rsid w:val="0029118E"/>
    <w:rsid w:val="00293470"/>
    <w:rsid w:val="002940B8"/>
    <w:rsid w:val="002941DB"/>
    <w:rsid w:val="00294C0A"/>
    <w:rsid w:val="002A099F"/>
    <w:rsid w:val="002A1397"/>
    <w:rsid w:val="002A26CE"/>
    <w:rsid w:val="002A2F95"/>
    <w:rsid w:val="002A4EC5"/>
    <w:rsid w:val="002A5BB6"/>
    <w:rsid w:val="002A74CE"/>
    <w:rsid w:val="002A7CAD"/>
    <w:rsid w:val="002B243C"/>
    <w:rsid w:val="002B27F0"/>
    <w:rsid w:val="002B485B"/>
    <w:rsid w:val="002B5741"/>
    <w:rsid w:val="002B6263"/>
    <w:rsid w:val="002B66FD"/>
    <w:rsid w:val="002B7DE9"/>
    <w:rsid w:val="002C103F"/>
    <w:rsid w:val="002C1748"/>
    <w:rsid w:val="002C1C6C"/>
    <w:rsid w:val="002C2C03"/>
    <w:rsid w:val="002C30DA"/>
    <w:rsid w:val="002C7A9F"/>
    <w:rsid w:val="002C7DD2"/>
    <w:rsid w:val="002D014E"/>
    <w:rsid w:val="002D02EF"/>
    <w:rsid w:val="002D340D"/>
    <w:rsid w:val="002D612A"/>
    <w:rsid w:val="002D7843"/>
    <w:rsid w:val="002E02A3"/>
    <w:rsid w:val="002E136D"/>
    <w:rsid w:val="002E39DC"/>
    <w:rsid w:val="002E55DA"/>
    <w:rsid w:val="002E6923"/>
    <w:rsid w:val="002F4585"/>
    <w:rsid w:val="002F45E6"/>
    <w:rsid w:val="002F5EC1"/>
    <w:rsid w:val="002F6132"/>
    <w:rsid w:val="002F774B"/>
    <w:rsid w:val="002F7A9A"/>
    <w:rsid w:val="00300161"/>
    <w:rsid w:val="00301C03"/>
    <w:rsid w:val="0030283F"/>
    <w:rsid w:val="00305409"/>
    <w:rsid w:val="00305F52"/>
    <w:rsid w:val="003068E1"/>
    <w:rsid w:val="00307471"/>
    <w:rsid w:val="0031019A"/>
    <w:rsid w:val="003104A7"/>
    <w:rsid w:val="00310B49"/>
    <w:rsid w:val="00310EFE"/>
    <w:rsid w:val="003117E3"/>
    <w:rsid w:val="00311D37"/>
    <w:rsid w:val="00314EC1"/>
    <w:rsid w:val="00315A09"/>
    <w:rsid w:val="00315C8E"/>
    <w:rsid w:val="00316046"/>
    <w:rsid w:val="0031611F"/>
    <w:rsid w:val="003179ED"/>
    <w:rsid w:val="00323AB3"/>
    <w:rsid w:val="00325548"/>
    <w:rsid w:val="00325AEB"/>
    <w:rsid w:val="003267F4"/>
    <w:rsid w:val="00330419"/>
    <w:rsid w:val="00330439"/>
    <w:rsid w:val="00330E8B"/>
    <w:rsid w:val="00333225"/>
    <w:rsid w:val="003422EE"/>
    <w:rsid w:val="00342F04"/>
    <w:rsid w:val="003458F1"/>
    <w:rsid w:val="00345BF1"/>
    <w:rsid w:val="00346115"/>
    <w:rsid w:val="00350F81"/>
    <w:rsid w:val="0035285F"/>
    <w:rsid w:val="00352ADE"/>
    <w:rsid w:val="00353384"/>
    <w:rsid w:val="003609EF"/>
    <w:rsid w:val="0036231A"/>
    <w:rsid w:val="00362E80"/>
    <w:rsid w:val="00363082"/>
    <w:rsid w:val="003635CC"/>
    <w:rsid w:val="003648D7"/>
    <w:rsid w:val="00364BDA"/>
    <w:rsid w:val="00364D67"/>
    <w:rsid w:val="00365ECF"/>
    <w:rsid w:val="00367A8C"/>
    <w:rsid w:val="00370900"/>
    <w:rsid w:val="00370EEF"/>
    <w:rsid w:val="00372E2B"/>
    <w:rsid w:val="003737ED"/>
    <w:rsid w:val="00374690"/>
    <w:rsid w:val="00374DD4"/>
    <w:rsid w:val="003808E9"/>
    <w:rsid w:val="00383CBE"/>
    <w:rsid w:val="00385A11"/>
    <w:rsid w:val="00386DEC"/>
    <w:rsid w:val="003871E4"/>
    <w:rsid w:val="00390852"/>
    <w:rsid w:val="003908BB"/>
    <w:rsid w:val="00390F4E"/>
    <w:rsid w:val="00392484"/>
    <w:rsid w:val="003958BE"/>
    <w:rsid w:val="00395BCF"/>
    <w:rsid w:val="00395CBC"/>
    <w:rsid w:val="003968D8"/>
    <w:rsid w:val="00397706"/>
    <w:rsid w:val="003A0F6C"/>
    <w:rsid w:val="003A2956"/>
    <w:rsid w:val="003B0E20"/>
    <w:rsid w:val="003B3889"/>
    <w:rsid w:val="003B40E1"/>
    <w:rsid w:val="003B4FA0"/>
    <w:rsid w:val="003B65A5"/>
    <w:rsid w:val="003B6746"/>
    <w:rsid w:val="003B7306"/>
    <w:rsid w:val="003C13D3"/>
    <w:rsid w:val="003C2181"/>
    <w:rsid w:val="003C3772"/>
    <w:rsid w:val="003C3FF2"/>
    <w:rsid w:val="003C4795"/>
    <w:rsid w:val="003C78A7"/>
    <w:rsid w:val="003C7D5E"/>
    <w:rsid w:val="003D178A"/>
    <w:rsid w:val="003D2F1D"/>
    <w:rsid w:val="003D3CC8"/>
    <w:rsid w:val="003D4827"/>
    <w:rsid w:val="003D5D5A"/>
    <w:rsid w:val="003D5E00"/>
    <w:rsid w:val="003D69EA"/>
    <w:rsid w:val="003E0CC1"/>
    <w:rsid w:val="003E1A36"/>
    <w:rsid w:val="003E388A"/>
    <w:rsid w:val="003E5023"/>
    <w:rsid w:val="003E7D28"/>
    <w:rsid w:val="003F358F"/>
    <w:rsid w:val="003F3C5E"/>
    <w:rsid w:val="003F46FE"/>
    <w:rsid w:val="003F6015"/>
    <w:rsid w:val="003F6C26"/>
    <w:rsid w:val="003F6D04"/>
    <w:rsid w:val="003F714A"/>
    <w:rsid w:val="003F78BE"/>
    <w:rsid w:val="004006F1"/>
    <w:rsid w:val="00402941"/>
    <w:rsid w:val="00404A1E"/>
    <w:rsid w:val="0040761D"/>
    <w:rsid w:val="00410371"/>
    <w:rsid w:val="004169E9"/>
    <w:rsid w:val="00416F9D"/>
    <w:rsid w:val="00417822"/>
    <w:rsid w:val="00420027"/>
    <w:rsid w:val="0042105F"/>
    <w:rsid w:val="0042125C"/>
    <w:rsid w:val="004219F9"/>
    <w:rsid w:val="00421B81"/>
    <w:rsid w:val="004230EB"/>
    <w:rsid w:val="004242F1"/>
    <w:rsid w:val="004252BA"/>
    <w:rsid w:val="00430203"/>
    <w:rsid w:val="00430FCE"/>
    <w:rsid w:val="004311A4"/>
    <w:rsid w:val="00431CC1"/>
    <w:rsid w:val="00433966"/>
    <w:rsid w:val="00436A9B"/>
    <w:rsid w:val="004401BC"/>
    <w:rsid w:val="00440563"/>
    <w:rsid w:val="00441E8B"/>
    <w:rsid w:val="004458F1"/>
    <w:rsid w:val="00446B11"/>
    <w:rsid w:val="0045138D"/>
    <w:rsid w:val="00452FDC"/>
    <w:rsid w:val="0045449F"/>
    <w:rsid w:val="00455215"/>
    <w:rsid w:val="004576F6"/>
    <w:rsid w:val="00457C59"/>
    <w:rsid w:val="004611C9"/>
    <w:rsid w:val="00461586"/>
    <w:rsid w:val="00464427"/>
    <w:rsid w:val="00464437"/>
    <w:rsid w:val="004704B0"/>
    <w:rsid w:val="00475B61"/>
    <w:rsid w:val="0048157B"/>
    <w:rsid w:val="00481A51"/>
    <w:rsid w:val="00481B68"/>
    <w:rsid w:val="00482552"/>
    <w:rsid w:val="0048354F"/>
    <w:rsid w:val="00483884"/>
    <w:rsid w:val="004849B1"/>
    <w:rsid w:val="0048534C"/>
    <w:rsid w:val="004878B4"/>
    <w:rsid w:val="00492A84"/>
    <w:rsid w:val="004935AE"/>
    <w:rsid w:val="00495430"/>
    <w:rsid w:val="00495D05"/>
    <w:rsid w:val="004A0333"/>
    <w:rsid w:val="004A1C7B"/>
    <w:rsid w:val="004A282C"/>
    <w:rsid w:val="004A29ED"/>
    <w:rsid w:val="004A3CA7"/>
    <w:rsid w:val="004A5137"/>
    <w:rsid w:val="004A6610"/>
    <w:rsid w:val="004B0622"/>
    <w:rsid w:val="004B0F23"/>
    <w:rsid w:val="004B3E96"/>
    <w:rsid w:val="004B6AE8"/>
    <w:rsid w:val="004B75B7"/>
    <w:rsid w:val="004C0062"/>
    <w:rsid w:val="004C0785"/>
    <w:rsid w:val="004C153E"/>
    <w:rsid w:val="004C1645"/>
    <w:rsid w:val="004C3BF8"/>
    <w:rsid w:val="004C66C5"/>
    <w:rsid w:val="004C7768"/>
    <w:rsid w:val="004D0A58"/>
    <w:rsid w:val="004D1112"/>
    <w:rsid w:val="004D3047"/>
    <w:rsid w:val="004E0FB7"/>
    <w:rsid w:val="004E4791"/>
    <w:rsid w:val="004E5BBB"/>
    <w:rsid w:val="004E6FF6"/>
    <w:rsid w:val="004F0050"/>
    <w:rsid w:val="004F0D21"/>
    <w:rsid w:val="004F32B8"/>
    <w:rsid w:val="004F53DB"/>
    <w:rsid w:val="004F6619"/>
    <w:rsid w:val="00500F33"/>
    <w:rsid w:val="0050196B"/>
    <w:rsid w:val="00506316"/>
    <w:rsid w:val="0050652D"/>
    <w:rsid w:val="00507013"/>
    <w:rsid w:val="00507FB8"/>
    <w:rsid w:val="00513793"/>
    <w:rsid w:val="005142EE"/>
    <w:rsid w:val="00514818"/>
    <w:rsid w:val="0051580D"/>
    <w:rsid w:val="00515B51"/>
    <w:rsid w:val="005170C2"/>
    <w:rsid w:val="00517D44"/>
    <w:rsid w:val="00517D45"/>
    <w:rsid w:val="005201AE"/>
    <w:rsid w:val="005213D9"/>
    <w:rsid w:val="00523782"/>
    <w:rsid w:val="00523EC2"/>
    <w:rsid w:val="00524056"/>
    <w:rsid w:val="00526806"/>
    <w:rsid w:val="005353A9"/>
    <w:rsid w:val="00536FAB"/>
    <w:rsid w:val="00540E1C"/>
    <w:rsid w:val="00541981"/>
    <w:rsid w:val="0054276C"/>
    <w:rsid w:val="00543944"/>
    <w:rsid w:val="00547111"/>
    <w:rsid w:val="00553776"/>
    <w:rsid w:val="00555CFC"/>
    <w:rsid w:val="005607D3"/>
    <w:rsid w:val="0056723A"/>
    <w:rsid w:val="0057195A"/>
    <w:rsid w:val="00576C83"/>
    <w:rsid w:val="00582BEA"/>
    <w:rsid w:val="005832DE"/>
    <w:rsid w:val="00586103"/>
    <w:rsid w:val="0058714A"/>
    <w:rsid w:val="00591B98"/>
    <w:rsid w:val="00592D74"/>
    <w:rsid w:val="00596B18"/>
    <w:rsid w:val="00597E3F"/>
    <w:rsid w:val="005A0080"/>
    <w:rsid w:val="005A10AC"/>
    <w:rsid w:val="005A424F"/>
    <w:rsid w:val="005A5190"/>
    <w:rsid w:val="005A6287"/>
    <w:rsid w:val="005B02CA"/>
    <w:rsid w:val="005B1DAA"/>
    <w:rsid w:val="005B5BB5"/>
    <w:rsid w:val="005B6C00"/>
    <w:rsid w:val="005C0972"/>
    <w:rsid w:val="005C0D43"/>
    <w:rsid w:val="005C1FEC"/>
    <w:rsid w:val="005D07EC"/>
    <w:rsid w:val="005D3730"/>
    <w:rsid w:val="005D560D"/>
    <w:rsid w:val="005D7969"/>
    <w:rsid w:val="005E024F"/>
    <w:rsid w:val="005E15A6"/>
    <w:rsid w:val="005E2C44"/>
    <w:rsid w:val="005E2D4B"/>
    <w:rsid w:val="005E2DE5"/>
    <w:rsid w:val="005E30B2"/>
    <w:rsid w:val="005E65C0"/>
    <w:rsid w:val="005E7889"/>
    <w:rsid w:val="005F01E6"/>
    <w:rsid w:val="005F075D"/>
    <w:rsid w:val="005F1D09"/>
    <w:rsid w:val="005F2674"/>
    <w:rsid w:val="005F2B9E"/>
    <w:rsid w:val="005F4B3F"/>
    <w:rsid w:val="005F6AD5"/>
    <w:rsid w:val="005F72A2"/>
    <w:rsid w:val="00601BD0"/>
    <w:rsid w:val="006040D8"/>
    <w:rsid w:val="006055EC"/>
    <w:rsid w:val="00605C1F"/>
    <w:rsid w:val="00607BE8"/>
    <w:rsid w:val="006116DC"/>
    <w:rsid w:val="0061494E"/>
    <w:rsid w:val="0061670C"/>
    <w:rsid w:val="00616A33"/>
    <w:rsid w:val="00621188"/>
    <w:rsid w:val="00621391"/>
    <w:rsid w:val="00622CCC"/>
    <w:rsid w:val="006243E8"/>
    <w:rsid w:val="00624F59"/>
    <w:rsid w:val="006252CA"/>
    <w:rsid w:val="006257ED"/>
    <w:rsid w:val="00625CC6"/>
    <w:rsid w:val="00630D66"/>
    <w:rsid w:val="00632067"/>
    <w:rsid w:val="00633E77"/>
    <w:rsid w:val="0063485C"/>
    <w:rsid w:val="006361D1"/>
    <w:rsid w:val="00636678"/>
    <w:rsid w:val="00640916"/>
    <w:rsid w:val="00640A2F"/>
    <w:rsid w:val="00642BB6"/>
    <w:rsid w:val="00642C02"/>
    <w:rsid w:val="006436D0"/>
    <w:rsid w:val="00643CE2"/>
    <w:rsid w:val="00644D28"/>
    <w:rsid w:val="00651009"/>
    <w:rsid w:val="0065264F"/>
    <w:rsid w:val="00665AFF"/>
    <w:rsid w:val="0067057C"/>
    <w:rsid w:val="00671647"/>
    <w:rsid w:val="00673E1F"/>
    <w:rsid w:val="00677A1C"/>
    <w:rsid w:val="00677EDE"/>
    <w:rsid w:val="00680DA8"/>
    <w:rsid w:val="00681CCE"/>
    <w:rsid w:val="006854FB"/>
    <w:rsid w:val="00687C55"/>
    <w:rsid w:val="00691918"/>
    <w:rsid w:val="00691CC5"/>
    <w:rsid w:val="006944F8"/>
    <w:rsid w:val="00695808"/>
    <w:rsid w:val="0069750C"/>
    <w:rsid w:val="00697E68"/>
    <w:rsid w:val="00697EF7"/>
    <w:rsid w:val="006A1F40"/>
    <w:rsid w:val="006A7649"/>
    <w:rsid w:val="006B0A6F"/>
    <w:rsid w:val="006B46FB"/>
    <w:rsid w:val="006B61F1"/>
    <w:rsid w:val="006C1993"/>
    <w:rsid w:val="006C23EB"/>
    <w:rsid w:val="006C7ED0"/>
    <w:rsid w:val="006D18D3"/>
    <w:rsid w:val="006D4E77"/>
    <w:rsid w:val="006D5129"/>
    <w:rsid w:val="006D7A3A"/>
    <w:rsid w:val="006E00FA"/>
    <w:rsid w:val="006E0110"/>
    <w:rsid w:val="006E21FB"/>
    <w:rsid w:val="006E4A48"/>
    <w:rsid w:val="006E6BCF"/>
    <w:rsid w:val="006E7F7D"/>
    <w:rsid w:val="006E7FDC"/>
    <w:rsid w:val="006F2D1A"/>
    <w:rsid w:val="006F5951"/>
    <w:rsid w:val="0070388D"/>
    <w:rsid w:val="00704642"/>
    <w:rsid w:val="007048DF"/>
    <w:rsid w:val="0070698F"/>
    <w:rsid w:val="007079F9"/>
    <w:rsid w:val="007154EB"/>
    <w:rsid w:val="00715985"/>
    <w:rsid w:val="00715A2C"/>
    <w:rsid w:val="007163B6"/>
    <w:rsid w:val="00716B0E"/>
    <w:rsid w:val="0072027A"/>
    <w:rsid w:val="0072201B"/>
    <w:rsid w:val="0072237E"/>
    <w:rsid w:val="007232A5"/>
    <w:rsid w:val="0072340E"/>
    <w:rsid w:val="00731129"/>
    <w:rsid w:val="00731326"/>
    <w:rsid w:val="0073194A"/>
    <w:rsid w:val="0073390D"/>
    <w:rsid w:val="00734107"/>
    <w:rsid w:val="007365EE"/>
    <w:rsid w:val="00737D34"/>
    <w:rsid w:val="00742223"/>
    <w:rsid w:val="00742998"/>
    <w:rsid w:val="00745433"/>
    <w:rsid w:val="00746982"/>
    <w:rsid w:val="0074724F"/>
    <w:rsid w:val="007476CF"/>
    <w:rsid w:val="00761404"/>
    <w:rsid w:val="00762963"/>
    <w:rsid w:val="00762A99"/>
    <w:rsid w:val="007636CA"/>
    <w:rsid w:val="007637CA"/>
    <w:rsid w:val="007652F5"/>
    <w:rsid w:val="007653CF"/>
    <w:rsid w:val="00765473"/>
    <w:rsid w:val="007674EC"/>
    <w:rsid w:val="00767C31"/>
    <w:rsid w:val="007716B5"/>
    <w:rsid w:val="00771CDF"/>
    <w:rsid w:val="00771F7F"/>
    <w:rsid w:val="00774924"/>
    <w:rsid w:val="00774B9B"/>
    <w:rsid w:val="00775ACB"/>
    <w:rsid w:val="00775E2F"/>
    <w:rsid w:val="0078313E"/>
    <w:rsid w:val="00784EBF"/>
    <w:rsid w:val="00786E44"/>
    <w:rsid w:val="00787014"/>
    <w:rsid w:val="007906C9"/>
    <w:rsid w:val="00792342"/>
    <w:rsid w:val="0079277D"/>
    <w:rsid w:val="00793055"/>
    <w:rsid w:val="00793EC4"/>
    <w:rsid w:val="00794BBB"/>
    <w:rsid w:val="00796569"/>
    <w:rsid w:val="007977A8"/>
    <w:rsid w:val="007A0221"/>
    <w:rsid w:val="007A44D5"/>
    <w:rsid w:val="007B01A9"/>
    <w:rsid w:val="007B26D7"/>
    <w:rsid w:val="007B43BE"/>
    <w:rsid w:val="007B512A"/>
    <w:rsid w:val="007C2097"/>
    <w:rsid w:val="007C29C5"/>
    <w:rsid w:val="007C3F3D"/>
    <w:rsid w:val="007C4D6E"/>
    <w:rsid w:val="007D0816"/>
    <w:rsid w:val="007D0E95"/>
    <w:rsid w:val="007D2345"/>
    <w:rsid w:val="007D2546"/>
    <w:rsid w:val="007D2FB8"/>
    <w:rsid w:val="007D5352"/>
    <w:rsid w:val="007D6A07"/>
    <w:rsid w:val="007D7066"/>
    <w:rsid w:val="007E3543"/>
    <w:rsid w:val="007E44E8"/>
    <w:rsid w:val="007E746E"/>
    <w:rsid w:val="007E7A39"/>
    <w:rsid w:val="007E7A4C"/>
    <w:rsid w:val="007F2012"/>
    <w:rsid w:val="007F21D2"/>
    <w:rsid w:val="007F24DF"/>
    <w:rsid w:val="007F5579"/>
    <w:rsid w:val="007F7259"/>
    <w:rsid w:val="00800008"/>
    <w:rsid w:val="008040A8"/>
    <w:rsid w:val="00805E0C"/>
    <w:rsid w:val="0080776A"/>
    <w:rsid w:val="0081223D"/>
    <w:rsid w:val="008127C0"/>
    <w:rsid w:val="00812C54"/>
    <w:rsid w:val="0081497C"/>
    <w:rsid w:val="00814CC1"/>
    <w:rsid w:val="00816ACD"/>
    <w:rsid w:val="00817E08"/>
    <w:rsid w:val="00824A28"/>
    <w:rsid w:val="0082526A"/>
    <w:rsid w:val="008279FA"/>
    <w:rsid w:val="00827DEE"/>
    <w:rsid w:val="00832A64"/>
    <w:rsid w:val="00836C9C"/>
    <w:rsid w:val="00840C60"/>
    <w:rsid w:val="00840E0D"/>
    <w:rsid w:val="008450CB"/>
    <w:rsid w:val="00845359"/>
    <w:rsid w:val="00846A2C"/>
    <w:rsid w:val="0084742E"/>
    <w:rsid w:val="00847CFB"/>
    <w:rsid w:val="00851778"/>
    <w:rsid w:val="00860119"/>
    <w:rsid w:val="00862629"/>
    <w:rsid w:val="008626E7"/>
    <w:rsid w:val="00864A38"/>
    <w:rsid w:val="00864B14"/>
    <w:rsid w:val="00865A0C"/>
    <w:rsid w:val="00870EE7"/>
    <w:rsid w:val="008718C2"/>
    <w:rsid w:val="0087462A"/>
    <w:rsid w:val="0088098C"/>
    <w:rsid w:val="00880B93"/>
    <w:rsid w:val="008843CF"/>
    <w:rsid w:val="00884806"/>
    <w:rsid w:val="00884C34"/>
    <w:rsid w:val="0088536C"/>
    <w:rsid w:val="00885622"/>
    <w:rsid w:val="008863B9"/>
    <w:rsid w:val="00886BC1"/>
    <w:rsid w:val="00890D14"/>
    <w:rsid w:val="00891643"/>
    <w:rsid w:val="00893717"/>
    <w:rsid w:val="00893756"/>
    <w:rsid w:val="008959D7"/>
    <w:rsid w:val="008959FB"/>
    <w:rsid w:val="00896C15"/>
    <w:rsid w:val="008A284E"/>
    <w:rsid w:val="008A45A6"/>
    <w:rsid w:val="008A491F"/>
    <w:rsid w:val="008A51ED"/>
    <w:rsid w:val="008A7AE8"/>
    <w:rsid w:val="008B0252"/>
    <w:rsid w:val="008B5544"/>
    <w:rsid w:val="008B6DA3"/>
    <w:rsid w:val="008C4E37"/>
    <w:rsid w:val="008C6254"/>
    <w:rsid w:val="008D3017"/>
    <w:rsid w:val="008D389C"/>
    <w:rsid w:val="008D52FE"/>
    <w:rsid w:val="008D6042"/>
    <w:rsid w:val="008D6CAD"/>
    <w:rsid w:val="008E04F4"/>
    <w:rsid w:val="008E20B1"/>
    <w:rsid w:val="008E4594"/>
    <w:rsid w:val="008E5233"/>
    <w:rsid w:val="008E5C21"/>
    <w:rsid w:val="008E7432"/>
    <w:rsid w:val="008E7E2A"/>
    <w:rsid w:val="008F2323"/>
    <w:rsid w:val="008F395B"/>
    <w:rsid w:val="008F3985"/>
    <w:rsid w:val="008F446A"/>
    <w:rsid w:val="008F4E2B"/>
    <w:rsid w:val="008F4F7C"/>
    <w:rsid w:val="008F6798"/>
    <w:rsid w:val="008F67CE"/>
    <w:rsid w:val="008F686C"/>
    <w:rsid w:val="008F796A"/>
    <w:rsid w:val="0090011E"/>
    <w:rsid w:val="00901CAF"/>
    <w:rsid w:val="0090263E"/>
    <w:rsid w:val="00904D28"/>
    <w:rsid w:val="00906141"/>
    <w:rsid w:val="00906366"/>
    <w:rsid w:val="00906CD8"/>
    <w:rsid w:val="00907A5C"/>
    <w:rsid w:val="00910AE9"/>
    <w:rsid w:val="00910E40"/>
    <w:rsid w:val="00913A02"/>
    <w:rsid w:val="009148DE"/>
    <w:rsid w:val="00920CBC"/>
    <w:rsid w:val="009214FC"/>
    <w:rsid w:val="00922BFA"/>
    <w:rsid w:val="00923F17"/>
    <w:rsid w:val="009243E8"/>
    <w:rsid w:val="009258CD"/>
    <w:rsid w:val="009258E0"/>
    <w:rsid w:val="009260A1"/>
    <w:rsid w:val="00932369"/>
    <w:rsid w:val="00932D84"/>
    <w:rsid w:val="009339E6"/>
    <w:rsid w:val="00935DE1"/>
    <w:rsid w:val="009404E7"/>
    <w:rsid w:val="00941E30"/>
    <w:rsid w:val="00944958"/>
    <w:rsid w:val="009470C3"/>
    <w:rsid w:val="00955B3B"/>
    <w:rsid w:val="00955B5C"/>
    <w:rsid w:val="00955F2D"/>
    <w:rsid w:val="009563CA"/>
    <w:rsid w:val="00956808"/>
    <w:rsid w:val="009571A8"/>
    <w:rsid w:val="00961D80"/>
    <w:rsid w:val="009632EF"/>
    <w:rsid w:val="00970E22"/>
    <w:rsid w:val="00972FD3"/>
    <w:rsid w:val="009733BE"/>
    <w:rsid w:val="00974391"/>
    <w:rsid w:val="00974CFA"/>
    <w:rsid w:val="00976745"/>
    <w:rsid w:val="009777D9"/>
    <w:rsid w:val="009809AC"/>
    <w:rsid w:val="0098678D"/>
    <w:rsid w:val="00986CA2"/>
    <w:rsid w:val="00991645"/>
    <w:rsid w:val="00991B88"/>
    <w:rsid w:val="00994BA5"/>
    <w:rsid w:val="00994E2A"/>
    <w:rsid w:val="0099698F"/>
    <w:rsid w:val="0099760B"/>
    <w:rsid w:val="009A0B08"/>
    <w:rsid w:val="009A4039"/>
    <w:rsid w:val="009A44BB"/>
    <w:rsid w:val="009A4A10"/>
    <w:rsid w:val="009A5753"/>
    <w:rsid w:val="009A579D"/>
    <w:rsid w:val="009A6CAC"/>
    <w:rsid w:val="009B0F7C"/>
    <w:rsid w:val="009B0FFA"/>
    <w:rsid w:val="009B7E39"/>
    <w:rsid w:val="009C00C7"/>
    <w:rsid w:val="009C3B73"/>
    <w:rsid w:val="009C430F"/>
    <w:rsid w:val="009C78AE"/>
    <w:rsid w:val="009D31D7"/>
    <w:rsid w:val="009D6A0E"/>
    <w:rsid w:val="009D75A6"/>
    <w:rsid w:val="009E1341"/>
    <w:rsid w:val="009E1545"/>
    <w:rsid w:val="009E3297"/>
    <w:rsid w:val="009E3AA5"/>
    <w:rsid w:val="009E5A21"/>
    <w:rsid w:val="009E640C"/>
    <w:rsid w:val="009F112E"/>
    <w:rsid w:val="009F734F"/>
    <w:rsid w:val="00A00691"/>
    <w:rsid w:val="00A00E9E"/>
    <w:rsid w:val="00A00F0C"/>
    <w:rsid w:val="00A01286"/>
    <w:rsid w:val="00A0442A"/>
    <w:rsid w:val="00A0661E"/>
    <w:rsid w:val="00A11725"/>
    <w:rsid w:val="00A1207D"/>
    <w:rsid w:val="00A139D5"/>
    <w:rsid w:val="00A14DBB"/>
    <w:rsid w:val="00A15A71"/>
    <w:rsid w:val="00A161CE"/>
    <w:rsid w:val="00A17799"/>
    <w:rsid w:val="00A17BE7"/>
    <w:rsid w:val="00A21409"/>
    <w:rsid w:val="00A246B6"/>
    <w:rsid w:val="00A25AD8"/>
    <w:rsid w:val="00A25CC3"/>
    <w:rsid w:val="00A263D1"/>
    <w:rsid w:val="00A2684A"/>
    <w:rsid w:val="00A31B4A"/>
    <w:rsid w:val="00A35A17"/>
    <w:rsid w:val="00A3728A"/>
    <w:rsid w:val="00A37E4D"/>
    <w:rsid w:val="00A409CB"/>
    <w:rsid w:val="00A40FC4"/>
    <w:rsid w:val="00A41E98"/>
    <w:rsid w:val="00A42B48"/>
    <w:rsid w:val="00A47E70"/>
    <w:rsid w:val="00A50BBE"/>
    <w:rsid w:val="00A50CF0"/>
    <w:rsid w:val="00A5147A"/>
    <w:rsid w:val="00A5387E"/>
    <w:rsid w:val="00A542FF"/>
    <w:rsid w:val="00A5519D"/>
    <w:rsid w:val="00A560F6"/>
    <w:rsid w:val="00A600E1"/>
    <w:rsid w:val="00A60AA1"/>
    <w:rsid w:val="00A633DF"/>
    <w:rsid w:val="00A63BFC"/>
    <w:rsid w:val="00A64A99"/>
    <w:rsid w:val="00A661D4"/>
    <w:rsid w:val="00A70FF1"/>
    <w:rsid w:val="00A7193C"/>
    <w:rsid w:val="00A71A16"/>
    <w:rsid w:val="00A74457"/>
    <w:rsid w:val="00A75B57"/>
    <w:rsid w:val="00A7671C"/>
    <w:rsid w:val="00A81557"/>
    <w:rsid w:val="00A81F04"/>
    <w:rsid w:val="00A81F0E"/>
    <w:rsid w:val="00A82CB4"/>
    <w:rsid w:val="00A82DE5"/>
    <w:rsid w:val="00A83CBA"/>
    <w:rsid w:val="00A84339"/>
    <w:rsid w:val="00A85766"/>
    <w:rsid w:val="00A86A41"/>
    <w:rsid w:val="00A87BB1"/>
    <w:rsid w:val="00A90815"/>
    <w:rsid w:val="00A921D3"/>
    <w:rsid w:val="00A92AE3"/>
    <w:rsid w:val="00A951A6"/>
    <w:rsid w:val="00A96A9C"/>
    <w:rsid w:val="00A9775B"/>
    <w:rsid w:val="00AA2CBC"/>
    <w:rsid w:val="00AA467D"/>
    <w:rsid w:val="00AA558C"/>
    <w:rsid w:val="00AA5DE5"/>
    <w:rsid w:val="00AA71AA"/>
    <w:rsid w:val="00AB0411"/>
    <w:rsid w:val="00AB1153"/>
    <w:rsid w:val="00AB1FBE"/>
    <w:rsid w:val="00AB2ABC"/>
    <w:rsid w:val="00AB30A8"/>
    <w:rsid w:val="00AC1B4F"/>
    <w:rsid w:val="00AC3E96"/>
    <w:rsid w:val="00AC5820"/>
    <w:rsid w:val="00AC5991"/>
    <w:rsid w:val="00AC60DB"/>
    <w:rsid w:val="00AC6A0B"/>
    <w:rsid w:val="00AD11D8"/>
    <w:rsid w:val="00AD1CD8"/>
    <w:rsid w:val="00AD2604"/>
    <w:rsid w:val="00AD2EA1"/>
    <w:rsid w:val="00AD360A"/>
    <w:rsid w:val="00AD68FB"/>
    <w:rsid w:val="00AE0AF4"/>
    <w:rsid w:val="00AE325B"/>
    <w:rsid w:val="00AE3C4A"/>
    <w:rsid w:val="00AE6C25"/>
    <w:rsid w:val="00AE719C"/>
    <w:rsid w:val="00AF1003"/>
    <w:rsid w:val="00AF1A6F"/>
    <w:rsid w:val="00AF6DE7"/>
    <w:rsid w:val="00B01795"/>
    <w:rsid w:val="00B021EE"/>
    <w:rsid w:val="00B025EE"/>
    <w:rsid w:val="00B03D10"/>
    <w:rsid w:val="00B047B4"/>
    <w:rsid w:val="00B05027"/>
    <w:rsid w:val="00B067DF"/>
    <w:rsid w:val="00B06841"/>
    <w:rsid w:val="00B068A1"/>
    <w:rsid w:val="00B07158"/>
    <w:rsid w:val="00B15BA9"/>
    <w:rsid w:val="00B164CF"/>
    <w:rsid w:val="00B2172E"/>
    <w:rsid w:val="00B23DAF"/>
    <w:rsid w:val="00B24A96"/>
    <w:rsid w:val="00B258BB"/>
    <w:rsid w:val="00B3068D"/>
    <w:rsid w:val="00B33884"/>
    <w:rsid w:val="00B33DA8"/>
    <w:rsid w:val="00B35FB5"/>
    <w:rsid w:val="00B36F78"/>
    <w:rsid w:val="00B4038E"/>
    <w:rsid w:val="00B40626"/>
    <w:rsid w:val="00B40826"/>
    <w:rsid w:val="00B43830"/>
    <w:rsid w:val="00B43C86"/>
    <w:rsid w:val="00B447B0"/>
    <w:rsid w:val="00B45B00"/>
    <w:rsid w:val="00B50651"/>
    <w:rsid w:val="00B51DB3"/>
    <w:rsid w:val="00B52F18"/>
    <w:rsid w:val="00B55111"/>
    <w:rsid w:val="00B55521"/>
    <w:rsid w:val="00B555ED"/>
    <w:rsid w:val="00B5582A"/>
    <w:rsid w:val="00B558A2"/>
    <w:rsid w:val="00B559A7"/>
    <w:rsid w:val="00B56F1B"/>
    <w:rsid w:val="00B61DA1"/>
    <w:rsid w:val="00B61F02"/>
    <w:rsid w:val="00B622CD"/>
    <w:rsid w:val="00B624BB"/>
    <w:rsid w:val="00B63298"/>
    <w:rsid w:val="00B661A1"/>
    <w:rsid w:val="00B66868"/>
    <w:rsid w:val="00B66FE5"/>
    <w:rsid w:val="00B67B97"/>
    <w:rsid w:val="00B7172B"/>
    <w:rsid w:val="00B72154"/>
    <w:rsid w:val="00B73D11"/>
    <w:rsid w:val="00B74E23"/>
    <w:rsid w:val="00B80AEA"/>
    <w:rsid w:val="00B81511"/>
    <w:rsid w:val="00B82606"/>
    <w:rsid w:val="00B84CC4"/>
    <w:rsid w:val="00B85D53"/>
    <w:rsid w:val="00B86D97"/>
    <w:rsid w:val="00B87523"/>
    <w:rsid w:val="00B90283"/>
    <w:rsid w:val="00B92DE4"/>
    <w:rsid w:val="00B968C8"/>
    <w:rsid w:val="00B96CD6"/>
    <w:rsid w:val="00BA04B4"/>
    <w:rsid w:val="00BA097F"/>
    <w:rsid w:val="00BA36C0"/>
    <w:rsid w:val="00BA3EC5"/>
    <w:rsid w:val="00BA4FB3"/>
    <w:rsid w:val="00BA51D9"/>
    <w:rsid w:val="00BB33BB"/>
    <w:rsid w:val="00BB4FBB"/>
    <w:rsid w:val="00BB5DFC"/>
    <w:rsid w:val="00BB7BF9"/>
    <w:rsid w:val="00BC096F"/>
    <w:rsid w:val="00BC0E8C"/>
    <w:rsid w:val="00BC1049"/>
    <w:rsid w:val="00BC50FA"/>
    <w:rsid w:val="00BC5F9F"/>
    <w:rsid w:val="00BC71FC"/>
    <w:rsid w:val="00BC762C"/>
    <w:rsid w:val="00BD008F"/>
    <w:rsid w:val="00BD02C2"/>
    <w:rsid w:val="00BD279D"/>
    <w:rsid w:val="00BD6BB8"/>
    <w:rsid w:val="00BD6DBC"/>
    <w:rsid w:val="00BE268A"/>
    <w:rsid w:val="00BE2AB1"/>
    <w:rsid w:val="00BE396F"/>
    <w:rsid w:val="00BE4AAE"/>
    <w:rsid w:val="00BE4CA2"/>
    <w:rsid w:val="00BE6AE6"/>
    <w:rsid w:val="00BE6E78"/>
    <w:rsid w:val="00BE75C0"/>
    <w:rsid w:val="00BF59B9"/>
    <w:rsid w:val="00C020E8"/>
    <w:rsid w:val="00C04534"/>
    <w:rsid w:val="00C055F8"/>
    <w:rsid w:val="00C06118"/>
    <w:rsid w:val="00C10E8E"/>
    <w:rsid w:val="00C11A97"/>
    <w:rsid w:val="00C13D0A"/>
    <w:rsid w:val="00C144AD"/>
    <w:rsid w:val="00C1488A"/>
    <w:rsid w:val="00C160A6"/>
    <w:rsid w:val="00C16B07"/>
    <w:rsid w:val="00C23206"/>
    <w:rsid w:val="00C239BD"/>
    <w:rsid w:val="00C23A09"/>
    <w:rsid w:val="00C258D2"/>
    <w:rsid w:val="00C30734"/>
    <w:rsid w:val="00C3126D"/>
    <w:rsid w:val="00C33187"/>
    <w:rsid w:val="00C33231"/>
    <w:rsid w:val="00C367F4"/>
    <w:rsid w:val="00C37112"/>
    <w:rsid w:val="00C408D9"/>
    <w:rsid w:val="00C425DB"/>
    <w:rsid w:val="00C445A9"/>
    <w:rsid w:val="00C45046"/>
    <w:rsid w:val="00C450C6"/>
    <w:rsid w:val="00C45973"/>
    <w:rsid w:val="00C4611C"/>
    <w:rsid w:val="00C52FAB"/>
    <w:rsid w:val="00C53CF1"/>
    <w:rsid w:val="00C57164"/>
    <w:rsid w:val="00C605B9"/>
    <w:rsid w:val="00C60A3F"/>
    <w:rsid w:val="00C618C5"/>
    <w:rsid w:val="00C628EF"/>
    <w:rsid w:val="00C62EB1"/>
    <w:rsid w:val="00C63760"/>
    <w:rsid w:val="00C63B6D"/>
    <w:rsid w:val="00C63D78"/>
    <w:rsid w:val="00C65570"/>
    <w:rsid w:val="00C66BA2"/>
    <w:rsid w:val="00C714CB"/>
    <w:rsid w:val="00C80B55"/>
    <w:rsid w:val="00C86BC1"/>
    <w:rsid w:val="00C94792"/>
    <w:rsid w:val="00C95985"/>
    <w:rsid w:val="00C9743C"/>
    <w:rsid w:val="00CA0AA9"/>
    <w:rsid w:val="00CB1E73"/>
    <w:rsid w:val="00CB2F38"/>
    <w:rsid w:val="00CB3738"/>
    <w:rsid w:val="00CB4697"/>
    <w:rsid w:val="00CC4948"/>
    <w:rsid w:val="00CC5026"/>
    <w:rsid w:val="00CC5DFA"/>
    <w:rsid w:val="00CC68D0"/>
    <w:rsid w:val="00CC75BF"/>
    <w:rsid w:val="00CD2CA3"/>
    <w:rsid w:val="00CD34EC"/>
    <w:rsid w:val="00CD57B3"/>
    <w:rsid w:val="00CD6DC1"/>
    <w:rsid w:val="00CD733A"/>
    <w:rsid w:val="00CE31B8"/>
    <w:rsid w:val="00CE689D"/>
    <w:rsid w:val="00CF02AF"/>
    <w:rsid w:val="00CF4F2E"/>
    <w:rsid w:val="00CF50A0"/>
    <w:rsid w:val="00D00C7B"/>
    <w:rsid w:val="00D01664"/>
    <w:rsid w:val="00D01F77"/>
    <w:rsid w:val="00D02457"/>
    <w:rsid w:val="00D034EB"/>
    <w:rsid w:val="00D03F9A"/>
    <w:rsid w:val="00D05791"/>
    <w:rsid w:val="00D06AF5"/>
    <w:rsid w:val="00D06D51"/>
    <w:rsid w:val="00D0707F"/>
    <w:rsid w:val="00D126B2"/>
    <w:rsid w:val="00D14B77"/>
    <w:rsid w:val="00D1517B"/>
    <w:rsid w:val="00D15E43"/>
    <w:rsid w:val="00D17472"/>
    <w:rsid w:val="00D20837"/>
    <w:rsid w:val="00D2155E"/>
    <w:rsid w:val="00D21C6E"/>
    <w:rsid w:val="00D23811"/>
    <w:rsid w:val="00D238F5"/>
    <w:rsid w:val="00D240A0"/>
    <w:rsid w:val="00D241E9"/>
    <w:rsid w:val="00D2447B"/>
    <w:rsid w:val="00D24991"/>
    <w:rsid w:val="00D254E6"/>
    <w:rsid w:val="00D26147"/>
    <w:rsid w:val="00D268FC"/>
    <w:rsid w:val="00D3034C"/>
    <w:rsid w:val="00D3468F"/>
    <w:rsid w:val="00D34B29"/>
    <w:rsid w:val="00D34BF1"/>
    <w:rsid w:val="00D34D02"/>
    <w:rsid w:val="00D34D8A"/>
    <w:rsid w:val="00D35FE7"/>
    <w:rsid w:val="00D367A2"/>
    <w:rsid w:val="00D3709A"/>
    <w:rsid w:val="00D44DD1"/>
    <w:rsid w:val="00D455A3"/>
    <w:rsid w:val="00D463A5"/>
    <w:rsid w:val="00D47A28"/>
    <w:rsid w:val="00D50255"/>
    <w:rsid w:val="00D512CD"/>
    <w:rsid w:val="00D513E7"/>
    <w:rsid w:val="00D513F8"/>
    <w:rsid w:val="00D51986"/>
    <w:rsid w:val="00D57502"/>
    <w:rsid w:val="00D60972"/>
    <w:rsid w:val="00D612D5"/>
    <w:rsid w:val="00D620EC"/>
    <w:rsid w:val="00D66520"/>
    <w:rsid w:val="00D66AE8"/>
    <w:rsid w:val="00D74558"/>
    <w:rsid w:val="00D77D74"/>
    <w:rsid w:val="00D82C0A"/>
    <w:rsid w:val="00D8399E"/>
    <w:rsid w:val="00D84EED"/>
    <w:rsid w:val="00D856E4"/>
    <w:rsid w:val="00D86394"/>
    <w:rsid w:val="00D86923"/>
    <w:rsid w:val="00D90C1C"/>
    <w:rsid w:val="00D92747"/>
    <w:rsid w:val="00D94EA8"/>
    <w:rsid w:val="00D96427"/>
    <w:rsid w:val="00D964A5"/>
    <w:rsid w:val="00DA0244"/>
    <w:rsid w:val="00DA04F7"/>
    <w:rsid w:val="00DA61B9"/>
    <w:rsid w:val="00DA6574"/>
    <w:rsid w:val="00DA7628"/>
    <w:rsid w:val="00DB2149"/>
    <w:rsid w:val="00DB34C2"/>
    <w:rsid w:val="00DC58AF"/>
    <w:rsid w:val="00DC6555"/>
    <w:rsid w:val="00DD2CF6"/>
    <w:rsid w:val="00DD4BA0"/>
    <w:rsid w:val="00DD7947"/>
    <w:rsid w:val="00DE0A57"/>
    <w:rsid w:val="00DE2E1D"/>
    <w:rsid w:val="00DE34CF"/>
    <w:rsid w:val="00DE6926"/>
    <w:rsid w:val="00DE6B28"/>
    <w:rsid w:val="00DE7724"/>
    <w:rsid w:val="00DF1B47"/>
    <w:rsid w:val="00DF1F35"/>
    <w:rsid w:val="00E028D6"/>
    <w:rsid w:val="00E02D76"/>
    <w:rsid w:val="00E02F52"/>
    <w:rsid w:val="00E05046"/>
    <w:rsid w:val="00E10363"/>
    <w:rsid w:val="00E11B54"/>
    <w:rsid w:val="00E123BF"/>
    <w:rsid w:val="00E13F0C"/>
    <w:rsid w:val="00E13F3D"/>
    <w:rsid w:val="00E15D78"/>
    <w:rsid w:val="00E20D57"/>
    <w:rsid w:val="00E21E2C"/>
    <w:rsid w:val="00E2350F"/>
    <w:rsid w:val="00E25FC5"/>
    <w:rsid w:val="00E27272"/>
    <w:rsid w:val="00E27DB1"/>
    <w:rsid w:val="00E303AB"/>
    <w:rsid w:val="00E31A6F"/>
    <w:rsid w:val="00E32339"/>
    <w:rsid w:val="00E331A3"/>
    <w:rsid w:val="00E333DB"/>
    <w:rsid w:val="00E33513"/>
    <w:rsid w:val="00E33E67"/>
    <w:rsid w:val="00E34898"/>
    <w:rsid w:val="00E3699B"/>
    <w:rsid w:val="00E37EEE"/>
    <w:rsid w:val="00E41C53"/>
    <w:rsid w:val="00E43EEB"/>
    <w:rsid w:val="00E444F8"/>
    <w:rsid w:val="00E45DEB"/>
    <w:rsid w:val="00E50A03"/>
    <w:rsid w:val="00E50E99"/>
    <w:rsid w:val="00E51771"/>
    <w:rsid w:val="00E51A64"/>
    <w:rsid w:val="00E533D9"/>
    <w:rsid w:val="00E53864"/>
    <w:rsid w:val="00E56E16"/>
    <w:rsid w:val="00E61B6E"/>
    <w:rsid w:val="00E61D42"/>
    <w:rsid w:val="00E630D3"/>
    <w:rsid w:val="00E6385E"/>
    <w:rsid w:val="00E63C4C"/>
    <w:rsid w:val="00E71691"/>
    <w:rsid w:val="00E71F6D"/>
    <w:rsid w:val="00E7225F"/>
    <w:rsid w:val="00E7367D"/>
    <w:rsid w:val="00E76E02"/>
    <w:rsid w:val="00E7776B"/>
    <w:rsid w:val="00E77ECC"/>
    <w:rsid w:val="00E80C46"/>
    <w:rsid w:val="00E81AA9"/>
    <w:rsid w:val="00E82D4D"/>
    <w:rsid w:val="00E8566F"/>
    <w:rsid w:val="00E85DCA"/>
    <w:rsid w:val="00E86263"/>
    <w:rsid w:val="00E91292"/>
    <w:rsid w:val="00E91EF0"/>
    <w:rsid w:val="00E943C4"/>
    <w:rsid w:val="00E965BC"/>
    <w:rsid w:val="00E97343"/>
    <w:rsid w:val="00E9789D"/>
    <w:rsid w:val="00EA154E"/>
    <w:rsid w:val="00EA1DB9"/>
    <w:rsid w:val="00EA1E32"/>
    <w:rsid w:val="00EA213A"/>
    <w:rsid w:val="00EB033B"/>
    <w:rsid w:val="00EB09B7"/>
    <w:rsid w:val="00EB2AC2"/>
    <w:rsid w:val="00EB31D2"/>
    <w:rsid w:val="00EB32C6"/>
    <w:rsid w:val="00EB5271"/>
    <w:rsid w:val="00EC20C5"/>
    <w:rsid w:val="00EC32F7"/>
    <w:rsid w:val="00EC55D1"/>
    <w:rsid w:val="00ED324B"/>
    <w:rsid w:val="00ED4210"/>
    <w:rsid w:val="00ED440A"/>
    <w:rsid w:val="00ED51C5"/>
    <w:rsid w:val="00ED5A58"/>
    <w:rsid w:val="00ED5CB5"/>
    <w:rsid w:val="00ED6924"/>
    <w:rsid w:val="00ED784C"/>
    <w:rsid w:val="00EE1C80"/>
    <w:rsid w:val="00EE40CA"/>
    <w:rsid w:val="00EE518F"/>
    <w:rsid w:val="00EE5AF1"/>
    <w:rsid w:val="00EE7320"/>
    <w:rsid w:val="00EE7D7C"/>
    <w:rsid w:val="00EF0A95"/>
    <w:rsid w:val="00EF579B"/>
    <w:rsid w:val="00F003B9"/>
    <w:rsid w:val="00F06116"/>
    <w:rsid w:val="00F104DB"/>
    <w:rsid w:val="00F10A9A"/>
    <w:rsid w:val="00F121A6"/>
    <w:rsid w:val="00F12665"/>
    <w:rsid w:val="00F1742C"/>
    <w:rsid w:val="00F205AD"/>
    <w:rsid w:val="00F21ECA"/>
    <w:rsid w:val="00F24A28"/>
    <w:rsid w:val="00F25D98"/>
    <w:rsid w:val="00F300FB"/>
    <w:rsid w:val="00F32C06"/>
    <w:rsid w:val="00F32EA9"/>
    <w:rsid w:val="00F34B34"/>
    <w:rsid w:val="00F3615A"/>
    <w:rsid w:val="00F37478"/>
    <w:rsid w:val="00F41DF3"/>
    <w:rsid w:val="00F42A00"/>
    <w:rsid w:val="00F504C7"/>
    <w:rsid w:val="00F50B58"/>
    <w:rsid w:val="00F5150A"/>
    <w:rsid w:val="00F5238B"/>
    <w:rsid w:val="00F52816"/>
    <w:rsid w:val="00F529D7"/>
    <w:rsid w:val="00F52A1E"/>
    <w:rsid w:val="00F530E0"/>
    <w:rsid w:val="00F53508"/>
    <w:rsid w:val="00F56400"/>
    <w:rsid w:val="00F57E0D"/>
    <w:rsid w:val="00F6251B"/>
    <w:rsid w:val="00F62C8C"/>
    <w:rsid w:val="00F6698B"/>
    <w:rsid w:val="00F72ABF"/>
    <w:rsid w:val="00F768BE"/>
    <w:rsid w:val="00F81576"/>
    <w:rsid w:val="00F82CF1"/>
    <w:rsid w:val="00F83B75"/>
    <w:rsid w:val="00F840E3"/>
    <w:rsid w:val="00F8415A"/>
    <w:rsid w:val="00F84CFD"/>
    <w:rsid w:val="00F86B7B"/>
    <w:rsid w:val="00F901E3"/>
    <w:rsid w:val="00F913AE"/>
    <w:rsid w:val="00F92AB0"/>
    <w:rsid w:val="00F93A68"/>
    <w:rsid w:val="00FA0C8E"/>
    <w:rsid w:val="00FA2D35"/>
    <w:rsid w:val="00FA31CA"/>
    <w:rsid w:val="00FA368E"/>
    <w:rsid w:val="00FB0867"/>
    <w:rsid w:val="00FB24F6"/>
    <w:rsid w:val="00FB6386"/>
    <w:rsid w:val="00FB7CCE"/>
    <w:rsid w:val="00FC30E3"/>
    <w:rsid w:val="00FC3A2F"/>
    <w:rsid w:val="00FC4D9D"/>
    <w:rsid w:val="00FC644B"/>
    <w:rsid w:val="00FC7306"/>
    <w:rsid w:val="00FD396F"/>
    <w:rsid w:val="00FD4FF9"/>
    <w:rsid w:val="00FD56D7"/>
    <w:rsid w:val="00FD5F25"/>
    <w:rsid w:val="00FE062B"/>
    <w:rsid w:val="00FE0C16"/>
    <w:rsid w:val="00FF0768"/>
    <w:rsid w:val="00FF17C7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C3D283"/>
  <w15:docId w15:val="{905EB4E9-CACB-4D6E-8A47-7FAE951EC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0701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62E8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46B1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85A4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46B1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362E8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362E8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5A628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362E8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C52FAB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57E0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F82CF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rsid w:val="00B85D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62E8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TableGrid">
    <w:name w:val="Table Grid"/>
    <w:basedOn w:val="TableNormal"/>
    <w:qFormat/>
    <w:rsid w:val="00131807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A282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B30B6F-2E48-4127-8774-F1D8A0D61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737</Words>
  <Characters>4204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4932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Huawei-zfq2</dc:creator>
  <cp:keywords/>
  <cp:lastModifiedBy>Ashok</cp:lastModifiedBy>
  <cp:revision>5</cp:revision>
  <dcterms:created xsi:type="dcterms:W3CDTF">2023-04-19T07:46:00Z</dcterms:created>
  <dcterms:modified xsi:type="dcterms:W3CDTF">2023-04-21T07:50:00Z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(3)Srzr2RleJTAPS4J2xfAUIaU6ALfOm1Z8z4vpmkQv/o6dlqwiUl4sDm1/t3+c80ggNlFcPblf
XfHbWTzu72YMxjFmJ4Vic4gwnUV+R9Ss4ghshOIQXcPa36QBFIacYR8ONlkC1kYwYrE6kOgg
L3Xyyf1cFfzp2HBq+V1y1hxLwnbSpcCplCFrOzS1mQWhE8htpiV9fi5Byjp7lwQdwwLwIGJj
3h4PIO64SyZBLJ0HfO</vt:lpwstr>
  </property>
  <property fmtid="{D5CDD505-2E9C-101B-9397-08002B2CF9AE}" pid="3" name="_2015_ms_pID_7253431">
    <vt:lpwstr>617cwDzaMaDEgAo5iTSqWSwrnEnuJo01nzF/JItq5u8r0TzvF7oADz
630/YnAm0z3gDbjxtIfFSIbDHsMGpvuXjTmsNl8w+NeacIdc0ejt9nwg0l53Q5K0kGBkSitU
1/HuZNNwTD5W9P4M2ZwgiTMFqkf/hU6S4kNIUcBEeVI/SSGQ/TBSFjomaPraBbk83zw9ja3/
qI4aVY2Gfd11wjwGA3mtoWgIaLwZcIOlDf58</vt:lpwstr>
  </property>
  <property fmtid="{D5CDD505-2E9C-101B-9397-08002B2CF9AE}" pid="4" name="_2015_ms_pID_7253432">
    <vt:lpwstr>pde4SrCxEDR8KVi4t22Qlcw=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MSIP_Label_07222825-62ea-40f3-96b5-5375c07996e2_Enabled">
    <vt:lpwstr>true</vt:lpwstr>
  </property>
  <property fmtid="{D5CDD505-2E9C-101B-9397-08002B2CF9AE}" pid="10" name="MSIP_Label_07222825-62ea-40f3-96b5-5375c07996e2_SetDate">
    <vt:lpwstr>2022-05-05T09:21:25Z</vt:lpwstr>
  </property>
  <property fmtid="{D5CDD505-2E9C-101B-9397-08002B2CF9AE}" pid="11" name="MSIP_Label_07222825-62ea-40f3-96b5-5375c07996e2_Method">
    <vt:lpwstr>Privileged</vt:lpwstr>
  </property>
  <property fmtid="{D5CDD505-2E9C-101B-9397-08002B2CF9AE}" pid="12" name="MSIP_Label_07222825-62ea-40f3-96b5-5375c07996e2_Name">
    <vt:lpwstr>unrestricted_parent.2</vt:lpwstr>
  </property>
  <property fmtid="{D5CDD505-2E9C-101B-9397-08002B2CF9AE}" pid="13" name="MSIP_Label_07222825-62ea-40f3-96b5-5375c07996e2_SiteId">
    <vt:lpwstr>90c7a20a-f34b-40bf-bc48-b9253b6f5d20</vt:lpwstr>
  </property>
  <property fmtid="{D5CDD505-2E9C-101B-9397-08002B2CF9AE}" pid="14" name="MSIP_Label_07222825-62ea-40f3-96b5-5375c07996e2_ActionId">
    <vt:lpwstr>68609d0f-5a76-40ab-959c-318fe5e44665</vt:lpwstr>
  </property>
  <property fmtid="{D5CDD505-2E9C-101B-9397-08002B2CF9AE}" pid="15" name="MSIP_Label_07222825-62ea-40f3-96b5-5375c07996e2_ContentBits">
    <vt:lpwstr>0</vt:lpwstr>
  </property>
</Properties>
</file>